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8C4FB" w14:textId="430B6F86" w:rsidR="00E1362D" w:rsidRDefault="00E1362D" w:rsidP="007560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#121-bis</w:t>
      </w:r>
      <w:r>
        <w:rPr>
          <w:b/>
          <w:i/>
          <w:noProof/>
          <w:sz w:val="28"/>
        </w:rPr>
        <w:tab/>
      </w:r>
      <w:r w:rsidRPr="00036908">
        <w:rPr>
          <w:b/>
          <w:i/>
          <w:noProof/>
          <w:sz w:val="28"/>
        </w:rPr>
        <w:t>R3-</w:t>
      </w:r>
      <w:r w:rsidR="00CB3B9A" w:rsidRPr="00CB3B9A">
        <w:rPr>
          <w:b/>
          <w:i/>
          <w:noProof/>
          <w:sz w:val="28"/>
        </w:rPr>
        <w:t>235508</w:t>
      </w:r>
    </w:p>
    <w:p w14:paraId="37198004" w14:textId="77777777" w:rsidR="00E1362D" w:rsidRDefault="00E1362D" w:rsidP="00E136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0F265" w:rsidR="001E41F3" w:rsidRPr="00410371" w:rsidRDefault="00106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6488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E2F9B" w:rsidR="001E41F3" w:rsidRPr="00410371" w:rsidRDefault="00CB3B9A" w:rsidP="00EA41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4B8A6" w:rsidR="001E41F3" w:rsidRPr="00410371" w:rsidRDefault="00A65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B619F" w:rsidR="001E41F3" w:rsidRPr="00410371" w:rsidRDefault="001068DF" w:rsidP="00536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E03D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C96CE" w:rsidR="00F25D98" w:rsidRDefault="00EA41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020AA" w:rsidR="00464880" w:rsidRDefault="00134633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Mapped Cell Id </w:t>
            </w:r>
            <w:r w:rsidR="001B3927">
              <w:rPr>
                <w:noProof/>
              </w:rPr>
              <w:t>I</w:t>
            </w:r>
            <w:r>
              <w:rPr>
                <w:noProof/>
              </w:rPr>
              <w:t xml:space="preserve">ntroduction for E-CID and </w:t>
            </w:r>
            <w:r w:rsidR="001B3927">
              <w:rPr>
                <w:noProof/>
              </w:rPr>
              <w:t xml:space="preserve">NR </w:t>
            </w:r>
            <w:r>
              <w:rPr>
                <w:noProof/>
              </w:rPr>
              <w:t>NTN</w:t>
            </w:r>
          </w:p>
        </w:tc>
      </w:tr>
      <w:tr w:rsidR="004648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2FD35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E64B1">
              <w:rPr>
                <w:noProof/>
              </w:rPr>
              <w:t>, Thales, Ericsson</w:t>
            </w:r>
          </w:p>
        </w:tc>
      </w:tr>
      <w:tr w:rsidR="00464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648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72906" w:rsidR="00464880" w:rsidRDefault="00A82CF8" w:rsidP="00464880">
            <w:pPr>
              <w:pStyle w:val="CRCoverPage"/>
              <w:spacing w:after="0"/>
              <w:ind w:left="100"/>
              <w:rPr>
                <w:noProof/>
              </w:rPr>
            </w:pPr>
            <w:r w:rsidRPr="00A82CF8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4880" w:rsidRDefault="00464880" w:rsidP="004648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4880" w:rsidRDefault="00464880" w:rsidP="004648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1CF8C" w:rsidR="00464880" w:rsidRDefault="00464880" w:rsidP="00464880">
            <w:pPr>
              <w:pStyle w:val="CRCoverPage"/>
              <w:spacing w:after="0"/>
              <w:ind w:left="100"/>
            </w:pPr>
            <w:r>
              <w:t>2023-0</w:t>
            </w:r>
            <w:r w:rsidR="00E1362D">
              <w:t>9</w:t>
            </w:r>
            <w:r>
              <w:t>-21</w:t>
            </w:r>
          </w:p>
        </w:tc>
      </w:tr>
      <w:tr w:rsidR="004648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4880" w:rsidRDefault="00464880" w:rsidP="00464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8CCD0" w:rsidR="00464880" w:rsidRDefault="00464880" w:rsidP="004648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i/>
                <w:noProof/>
                <w:sz w:val="18"/>
              </w:rPr>
              <w:t xml:space="preserve"> </w:t>
            </w:r>
            <w:r w:rsidR="00E1362D"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4880" w:rsidRDefault="00464880" w:rsidP="004648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D3409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E1362D">
              <w:rPr>
                <w:i/>
                <w:noProof/>
                <w:sz w:val="18"/>
              </w:rPr>
              <w:t>8</w:t>
            </w:r>
          </w:p>
        </w:tc>
      </w:tr>
      <w:tr w:rsidR="004648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64880" w:rsidRDefault="00464880" w:rsidP="004648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64880" w:rsidRDefault="00464880" w:rsidP="004648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64880" w:rsidRPr="007C2097" w:rsidRDefault="00464880" w:rsidP="004648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64880" w14:paraId="7FBEB8E7" w14:textId="77777777" w:rsidTr="00547111">
        <w:tc>
          <w:tcPr>
            <w:tcW w:w="1843" w:type="dxa"/>
          </w:tcPr>
          <w:p w14:paraId="44A3A604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4880" w:rsidRPr="00DC239A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23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5CB169" w:rsidR="00464880" w:rsidRPr="003211B7" w:rsidRDefault="00134633" w:rsidP="001B392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the Mapped Cell for E-CID</w:t>
            </w:r>
          </w:p>
        </w:tc>
      </w:tr>
      <w:tr w:rsidR="004648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0250C" w:rsidR="00464880" w:rsidRPr="00FF695B" w:rsidRDefault="001B3927" w:rsidP="001B3927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>
              <w:rPr>
                <w:noProof/>
              </w:rPr>
              <w:t>Added Mapped Cell ID reporting to E-CID functionality</w:t>
            </w:r>
          </w:p>
        </w:tc>
      </w:tr>
      <w:tr w:rsidR="004648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200E05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333CB" w:rsidR="00464880" w:rsidRDefault="001B3927" w:rsidP="001B392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</w:rPr>
              <w:t>AMF cannot associate physical cell ID and mapped cell ID</w:t>
            </w:r>
          </w:p>
        </w:tc>
      </w:tr>
      <w:tr w:rsidR="00464880" w14:paraId="034AF533" w14:textId="77777777" w:rsidTr="00547111">
        <w:tc>
          <w:tcPr>
            <w:tcW w:w="2694" w:type="dxa"/>
            <w:gridSpan w:val="2"/>
          </w:tcPr>
          <w:p w14:paraId="39D9EB5B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484B8" w:rsidR="00464880" w:rsidRPr="001B3927" w:rsidRDefault="001B3927" w:rsidP="004648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3927">
              <w:rPr>
                <w:noProof/>
                <w:lang w:eastAsia="zh-CN"/>
              </w:rPr>
              <w:t>9.1.1.1,</w:t>
            </w:r>
            <w:r>
              <w:rPr>
                <w:noProof/>
                <w:lang w:eastAsia="zh-CN"/>
              </w:rPr>
              <w:t xml:space="preserve"> 9.2.5, 9.3.5, 9.3.7</w:t>
            </w:r>
          </w:p>
        </w:tc>
      </w:tr>
      <w:tr w:rsidR="004648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4880" w:rsidRDefault="00464880" w:rsidP="004648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8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4880" w:rsidRDefault="00464880" w:rsidP="004648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48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5177E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0F34B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64880" w:rsidRDefault="00464880" w:rsidP="004648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333575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36.455 CR </w:t>
            </w:r>
            <w:r w:rsidR="00775B09">
              <w:t>0121</w:t>
            </w:r>
            <w:bookmarkStart w:id="1" w:name="_GoBack"/>
            <w:bookmarkEnd w:id="1"/>
          </w:p>
        </w:tc>
      </w:tr>
      <w:tr w:rsidR="004648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8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64880" w:rsidRDefault="00464880" w:rsidP="004648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4880" w:rsidRDefault="00464880" w:rsidP="004648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8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4880" w:rsidRDefault="00464880" w:rsidP="004648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4880" w:rsidRDefault="00464880" w:rsidP="00464880">
            <w:pPr>
              <w:pStyle w:val="CRCoverPage"/>
              <w:spacing w:after="0"/>
              <w:rPr>
                <w:noProof/>
              </w:rPr>
            </w:pPr>
          </w:p>
        </w:tc>
      </w:tr>
      <w:tr w:rsidR="004648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48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4880" w:rsidRPr="008863B9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4880" w:rsidRPr="008863B9" w:rsidRDefault="00464880" w:rsidP="004648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48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4880" w:rsidRDefault="00464880" w:rsidP="004648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4880" w:rsidRDefault="00464880" w:rsidP="004648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A6607" w14:textId="5B092EDB" w:rsidR="00827A22" w:rsidRDefault="00827A22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 w:rsidR="006E03DB"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49D081C9" w14:textId="77777777" w:rsidR="007560A1" w:rsidRPr="00707B3F" w:rsidRDefault="007560A1" w:rsidP="007560A1">
      <w:pPr>
        <w:pStyle w:val="Heading4"/>
        <w:rPr>
          <w:noProof/>
        </w:rPr>
      </w:pPr>
      <w:bookmarkStart w:id="7" w:name="_Toc534903068"/>
      <w:bookmarkStart w:id="8" w:name="_Toc51775985"/>
      <w:bookmarkStart w:id="9" w:name="_Toc56773007"/>
      <w:bookmarkStart w:id="10" w:name="_Toc64447636"/>
      <w:bookmarkStart w:id="11" w:name="_Toc74152292"/>
      <w:bookmarkStart w:id="12" w:name="_Toc88654145"/>
      <w:bookmarkStart w:id="13" w:name="_Toc99056207"/>
      <w:bookmarkStart w:id="14" w:name="_Toc99959140"/>
      <w:bookmarkStart w:id="15" w:name="_Toc105612326"/>
      <w:bookmarkStart w:id="16" w:name="_Toc106109542"/>
      <w:bookmarkStart w:id="17" w:name="_Toc112766434"/>
      <w:bookmarkStart w:id="18" w:name="_Toc113379350"/>
      <w:bookmarkStart w:id="19" w:name="_Toc120091903"/>
      <w:bookmarkStart w:id="20" w:name="_Toc138758529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F0FC765" w14:textId="77777777" w:rsidR="007560A1" w:rsidRPr="00707B3F" w:rsidRDefault="007560A1" w:rsidP="007560A1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7B61638D" w14:textId="77777777" w:rsidR="007560A1" w:rsidRPr="00707B3F" w:rsidRDefault="007560A1" w:rsidP="007560A1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560A1" w:rsidRPr="00707B3F" w14:paraId="08961938" w14:textId="77777777" w:rsidTr="007560A1">
        <w:trPr>
          <w:tblHeader/>
        </w:trPr>
        <w:tc>
          <w:tcPr>
            <w:tcW w:w="2160" w:type="dxa"/>
          </w:tcPr>
          <w:p w14:paraId="62350DB5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85BD1C4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658B0D17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228210BC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72C8CCEB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1C6A3E4C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32E4A4E1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560A1" w:rsidRPr="00707B3F" w14:paraId="42E1E151" w14:textId="77777777" w:rsidTr="007560A1">
        <w:tc>
          <w:tcPr>
            <w:tcW w:w="2160" w:type="dxa"/>
          </w:tcPr>
          <w:p w14:paraId="015225C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4780121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743E60A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DCC41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0A5C1BAD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9E637D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95B694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22046A8A" w14:textId="77777777" w:rsidTr="007560A1">
        <w:tc>
          <w:tcPr>
            <w:tcW w:w="2160" w:type="dxa"/>
          </w:tcPr>
          <w:p w14:paraId="6E8DC04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F158A0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85D17A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61CEE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214ADD84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20DEF4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81613DB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4CD95A21" w14:textId="77777777" w:rsidTr="007560A1">
        <w:tc>
          <w:tcPr>
            <w:tcW w:w="2160" w:type="dxa"/>
          </w:tcPr>
          <w:p w14:paraId="1E77E98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7946BF20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A1F1BB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774DAB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9EB5B3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16E209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9EA4EAF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458A6155" w14:textId="77777777" w:rsidTr="007560A1">
        <w:tc>
          <w:tcPr>
            <w:tcW w:w="2160" w:type="dxa"/>
          </w:tcPr>
          <w:p w14:paraId="49637390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0755316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A55314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15164F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0A9B133A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A3D5416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CFBCCA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4864852B" w14:textId="77777777" w:rsidTr="007560A1">
        <w:tc>
          <w:tcPr>
            <w:tcW w:w="2160" w:type="dxa"/>
          </w:tcPr>
          <w:p w14:paraId="68C4CC7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60E4380F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2E4780F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2ABA8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A42951F" w14:textId="77777777" w:rsidR="007560A1" w:rsidRDefault="007560A1" w:rsidP="007560A1">
            <w:pPr>
              <w:pStyle w:val="TAL"/>
              <w:keepNext w:val="0"/>
              <w:keepLines w:val="0"/>
              <w:widowControl w:val="0"/>
            </w:pPr>
            <w:r w:rsidRPr="002D3693">
              <w:t>The codepoint 60min applies only for ng-eNB.</w:t>
            </w:r>
          </w:p>
          <w:p w14:paraId="175FBC6D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4ECC663B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127ACDF6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0C3C18C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788E7B6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D210FB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10B1BDB6" w14:textId="77777777" w:rsidTr="007560A1">
        <w:tc>
          <w:tcPr>
            <w:tcW w:w="2160" w:type="dxa"/>
          </w:tcPr>
          <w:p w14:paraId="5355AA7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1879B45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008DD14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3F160FD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C69D70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36B55C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17C58CA8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560A1" w:rsidRPr="00707B3F" w14:paraId="31E06A7D" w14:textId="77777777" w:rsidTr="007560A1">
        <w:tc>
          <w:tcPr>
            <w:tcW w:w="2160" w:type="dxa"/>
          </w:tcPr>
          <w:p w14:paraId="0DC796D5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3CF2273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0D67D6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2F94F8B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171FDD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F2E1369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5AB90D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534CE292" w14:textId="77777777" w:rsidTr="007560A1">
        <w:tc>
          <w:tcPr>
            <w:tcW w:w="2160" w:type="dxa"/>
          </w:tcPr>
          <w:p w14:paraId="096203D9" w14:textId="77777777" w:rsidR="007560A1" w:rsidRPr="00707B3F" w:rsidRDefault="007560A1" w:rsidP="007560A1">
            <w:pPr>
              <w:pStyle w:val="TALLeft0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103A456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685EC7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ACC8B55" w14:textId="2B38DB9D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ins w:id="21" w:author="Huawei-2023/09/26" w:date="2023-09-27T10:17:00Z">
              <w:r>
                <w:rPr>
                  <w:rFonts w:eastAsia="Malgun Gothic" w:cs="Arial"/>
                  <w:noProof/>
                  <w:szCs w:val="22"/>
                  <w:lang w:eastAsia="en-GB"/>
                </w:rPr>
                <w:t xml:space="preserve">, </w:t>
              </w:r>
              <w:r w:rsidRPr="007560A1">
                <w:rPr>
                  <w:rFonts w:eastAsia="Malgun Gothic" w:cs="Arial"/>
                  <w:noProof/>
                  <w:szCs w:val="22"/>
                  <w:lang w:eastAsia="en-GB"/>
                </w:rPr>
                <w:t>mapped Cell ID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140A256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448CA7C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78CE57D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7560A1" w:rsidRPr="00707B3F" w14:paraId="3E04C267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60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CFCB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877F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A6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8E4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EE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8598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560A1" w:rsidRPr="00707B3F" w14:paraId="7E627A87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CD5F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D85DFE">
              <w:rPr>
                <w:noProof/>
              </w:rPr>
              <w:t>Other-RAT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9B31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CE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E74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D87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96C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84D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07760B5A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9736" w14:textId="77777777" w:rsidR="007560A1" w:rsidRPr="00707B3F" w:rsidRDefault="007560A1" w:rsidP="007560A1">
            <w:pPr>
              <w:pStyle w:val="TALLeft0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CA5B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9C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0C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C35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BEE4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D7F2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0D6C7638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28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585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89CD" w14:textId="77777777" w:rsidR="007560A1" w:rsidRPr="00C13000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692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B09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7C88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5CF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560A1" w:rsidRPr="00707B3F" w14:paraId="151F4EE0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B0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 w:rsidRPr="00D85DFE">
              <w:rPr>
                <w:noProof/>
              </w:rPr>
              <w:t>WLAN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C65D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A7D1" w14:textId="77777777" w:rsidR="007560A1" w:rsidRPr="00C13000" w:rsidRDefault="007560A1" w:rsidP="007560A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215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9291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F1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577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692535F5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647" w14:textId="77777777" w:rsidR="007560A1" w:rsidRPr="00707B3F" w:rsidRDefault="007560A1" w:rsidP="007560A1">
            <w:pPr>
              <w:pStyle w:val="TALLeft0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</w:t>
            </w:r>
            <w:r w:rsidRPr="00707B3F">
              <w:rPr>
                <w:noProof/>
              </w:rPr>
              <w:lastRenderedPageBreak/>
              <w:t xml:space="preserve">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6C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D8C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55C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ENUMERATED </w:t>
            </w:r>
            <w:r w:rsidRPr="00707B3F">
              <w:rPr>
                <w:noProof/>
              </w:rPr>
              <w:lastRenderedPageBreak/>
              <w:t>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90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C7BB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57A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560A1" w:rsidRPr="00707B3F" w14:paraId="2655DF2C" w14:textId="77777777" w:rsidTr="007560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5F5" w14:textId="77777777" w:rsidR="007560A1" w:rsidRDefault="007560A1" w:rsidP="007560A1">
            <w:pPr>
              <w:pStyle w:val="TALLeft00"/>
              <w:keepNext w:val="0"/>
              <w:keepLines w:val="0"/>
              <w:widowControl w:val="0"/>
              <w:ind w:left="0"/>
              <w:rPr>
                <w:noProof/>
              </w:rPr>
            </w:pPr>
            <w:r w:rsidRPr="00AD341A">
              <w:t>Measurement Periodicity NR-AoA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9ECE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D341A">
              <w:t>C- ifReportCharacteristicsPeriodicAndMeasQuantityItemAoA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6C3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6A1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3748E7D8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02F31CA5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439E8AE2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3442C8A3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0117D91B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0AF083A7" w14:textId="77777777" w:rsidR="007560A1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47F762E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6F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833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E7AE" w14:textId="77777777" w:rsidR="007560A1" w:rsidRPr="00707B3F" w:rsidRDefault="007560A1" w:rsidP="007560A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475F501C" w14:textId="77777777" w:rsidR="007560A1" w:rsidRPr="00707B3F" w:rsidRDefault="007560A1" w:rsidP="007560A1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560A1" w:rsidRPr="00707B3F" w14:paraId="2C26D85E" w14:textId="77777777" w:rsidTr="007560A1">
        <w:tc>
          <w:tcPr>
            <w:tcW w:w="3686" w:type="dxa"/>
          </w:tcPr>
          <w:p w14:paraId="2E9113B2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AD5F1F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560A1" w:rsidRPr="00707B3F" w14:paraId="72F8152A" w14:textId="77777777" w:rsidTr="007560A1">
        <w:tc>
          <w:tcPr>
            <w:tcW w:w="3686" w:type="dxa"/>
          </w:tcPr>
          <w:p w14:paraId="6947592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1340030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3250E378" w14:textId="77777777" w:rsidR="007560A1" w:rsidRPr="00707B3F" w:rsidRDefault="007560A1" w:rsidP="007560A1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560A1" w:rsidRPr="00707B3F" w14:paraId="5A40DB76" w14:textId="77777777" w:rsidTr="007560A1">
        <w:tc>
          <w:tcPr>
            <w:tcW w:w="3686" w:type="dxa"/>
          </w:tcPr>
          <w:p w14:paraId="64334C22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1EFC9084" w14:textId="77777777" w:rsidR="007560A1" w:rsidRPr="00707B3F" w:rsidRDefault="007560A1" w:rsidP="007560A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560A1" w:rsidRPr="00707B3F" w14:paraId="4DD43024" w14:textId="77777777" w:rsidTr="007560A1">
        <w:tc>
          <w:tcPr>
            <w:tcW w:w="3686" w:type="dxa"/>
          </w:tcPr>
          <w:p w14:paraId="053030F6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4D300D8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7560A1" w:rsidRPr="00707B3F" w14:paraId="5CEEE70A" w14:textId="77777777" w:rsidTr="007560A1">
        <w:tc>
          <w:tcPr>
            <w:tcW w:w="3686" w:type="dxa"/>
          </w:tcPr>
          <w:p w14:paraId="6047AE77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>
              <w:rPr>
                <w:rFonts w:eastAsia="SimSun"/>
              </w:rPr>
              <w:t>ifReportCharacteristicsPeriodicAndMeasQuantityItemAoA</w:t>
            </w:r>
          </w:p>
        </w:tc>
        <w:tc>
          <w:tcPr>
            <w:tcW w:w="5670" w:type="dxa"/>
          </w:tcPr>
          <w:p w14:paraId="38FCFFD2" w14:textId="77777777" w:rsidR="007560A1" w:rsidRPr="00707B3F" w:rsidRDefault="007560A1" w:rsidP="00756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r w:rsidRPr="00EE7C73">
              <w:rPr>
                <w:i/>
                <w:noProof/>
              </w:rPr>
              <w:t>Item</w:t>
            </w:r>
            <w:r w:rsidRPr="00725FB1">
              <w:rPr>
                <w:rFonts w:eastAsia="SimSun"/>
                <w:noProof/>
              </w:rPr>
              <w:t xml:space="preserve"> IE 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54225CF9" w14:textId="77777777" w:rsidR="007560A1" w:rsidRPr="00707B3F" w:rsidRDefault="007560A1" w:rsidP="007560A1">
      <w:pPr>
        <w:widowControl w:val="0"/>
        <w:rPr>
          <w:noProof/>
        </w:rPr>
      </w:pPr>
    </w:p>
    <w:p w14:paraId="577031B0" w14:textId="0A1E45C3" w:rsidR="0046637F" w:rsidRDefault="0046637F" w:rsidP="00464880">
      <w:pPr>
        <w:pStyle w:val="FirstChange"/>
        <w:rPr>
          <w:highlight w:val="yellow"/>
        </w:rPr>
      </w:pPr>
    </w:p>
    <w:p w14:paraId="4667015D" w14:textId="78AC171C" w:rsidR="00834415" w:rsidRDefault="00834415" w:rsidP="00464880">
      <w:pPr>
        <w:pStyle w:val="FirstChange"/>
        <w:rPr>
          <w:highlight w:val="yellow"/>
        </w:rPr>
      </w:pPr>
    </w:p>
    <w:p w14:paraId="7CFF9490" w14:textId="77777777" w:rsidR="00834415" w:rsidRDefault="00834415" w:rsidP="00464880">
      <w:pPr>
        <w:pStyle w:val="FirstChange"/>
        <w:rPr>
          <w:highlight w:val="yellow"/>
        </w:rPr>
      </w:pPr>
    </w:p>
    <w:p w14:paraId="6202B44E" w14:textId="77777777" w:rsidR="0046637F" w:rsidRDefault="0046637F" w:rsidP="0046637F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7E9D205" w14:textId="77777777" w:rsidR="0046637F" w:rsidRDefault="0046637F" w:rsidP="00464880">
      <w:pPr>
        <w:pStyle w:val="FirstChange"/>
        <w:rPr>
          <w:highlight w:val="yellow"/>
        </w:rPr>
      </w:pPr>
    </w:p>
    <w:p w14:paraId="60865E66" w14:textId="77777777" w:rsidR="00464880" w:rsidRPr="00BE14D4" w:rsidRDefault="00464880" w:rsidP="00464880">
      <w:pPr>
        <w:pStyle w:val="Heading3"/>
        <w:rPr>
          <w:rFonts w:cs="Arial"/>
          <w:b/>
          <w:noProof/>
          <w:szCs w:val="28"/>
        </w:rPr>
      </w:pPr>
      <w:bookmarkStart w:id="22" w:name="_Toc534903085"/>
      <w:bookmarkStart w:id="23" w:name="_Toc51776024"/>
      <w:bookmarkStart w:id="24" w:name="_Toc56773046"/>
      <w:bookmarkStart w:id="25" w:name="_Toc64447675"/>
      <w:bookmarkStart w:id="26" w:name="_Toc74152331"/>
      <w:bookmarkStart w:id="27" w:name="_Toc88654184"/>
      <w:bookmarkStart w:id="28" w:name="_Toc99056253"/>
      <w:bookmarkStart w:id="29" w:name="_Toc99959186"/>
      <w:bookmarkStart w:id="30" w:name="_Toc105612372"/>
      <w:bookmarkStart w:id="31" w:name="_Toc106109588"/>
      <w:bookmarkStart w:id="32" w:name="_Toc112766480"/>
      <w:bookmarkStart w:id="33" w:name="_Toc113379396"/>
      <w:bookmarkStart w:id="34" w:name="_Toc120091949"/>
      <w:bookmarkStart w:id="35" w:name="_Toc120534866"/>
      <w:r w:rsidRPr="00BE14D4">
        <w:rPr>
          <w:rFonts w:cs="Arial"/>
          <w:noProof/>
          <w:szCs w:val="28"/>
        </w:rPr>
        <w:t>9.2.5</w:t>
      </w:r>
      <w:r w:rsidRPr="00BE14D4">
        <w:rPr>
          <w:rFonts w:cs="Arial"/>
          <w:noProof/>
          <w:szCs w:val="28"/>
        </w:rPr>
        <w:tab/>
        <w:t>E-CID Measurement Result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DE06B97" w14:textId="77777777" w:rsidR="00464880" w:rsidRPr="00707B3F" w:rsidRDefault="00464880" w:rsidP="00464880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64880" w:rsidRPr="00707B3F" w14:paraId="1ED3113F" w14:textId="77777777" w:rsidTr="00464880">
        <w:tc>
          <w:tcPr>
            <w:tcW w:w="2161" w:type="dxa"/>
          </w:tcPr>
          <w:p w14:paraId="458C2EFC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2DF35D0E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6C459DF4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45C97880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D209ED7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477A7DDD" w14:textId="77777777" w:rsidR="00464880" w:rsidRPr="00707B3F" w:rsidRDefault="00464880" w:rsidP="00464880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413B665F" w14:textId="77777777" w:rsidR="00464880" w:rsidRPr="00707B3F" w:rsidRDefault="00464880" w:rsidP="00464880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464880" w:rsidRPr="00707B3F" w14:paraId="06A01A4D" w14:textId="77777777" w:rsidTr="00464880">
        <w:tc>
          <w:tcPr>
            <w:tcW w:w="2161" w:type="dxa"/>
          </w:tcPr>
          <w:p w14:paraId="2249635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78" w:type="dxa"/>
          </w:tcPr>
          <w:p w14:paraId="74750F6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9DD5DA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C5EAB2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66D8EF0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30" w:type="dxa"/>
          </w:tcPr>
          <w:p w14:paraId="2B57B78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5F28FF9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2E281F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C2D74FF" w14:textId="77777777" w:rsidTr="00464880">
        <w:tc>
          <w:tcPr>
            <w:tcW w:w="2161" w:type="dxa"/>
          </w:tcPr>
          <w:p w14:paraId="471DB95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78" w:type="dxa"/>
          </w:tcPr>
          <w:p w14:paraId="5A5C0F6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8C6CEB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F5DB9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7BF6DD4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30" w:type="dxa"/>
          </w:tcPr>
          <w:p w14:paraId="4894561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7DB8AF0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11EF86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27A576A" w14:textId="77777777" w:rsidTr="00464880">
        <w:tc>
          <w:tcPr>
            <w:tcW w:w="2161" w:type="dxa"/>
          </w:tcPr>
          <w:p w14:paraId="46EE16B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78" w:type="dxa"/>
          </w:tcPr>
          <w:p w14:paraId="36EAD15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696D9C1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D09317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30" w:type="dxa"/>
          </w:tcPr>
          <w:p w14:paraId="54BC3ECF" w14:textId="77777777" w:rsidR="00464880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54C26018" w14:textId="54DF6611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3FED4AD7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D5CF6F2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529714DB" w14:textId="77777777" w:rsidTr="00464880">
        <w:tc>
          <w:tcPr>
            <w:tcW w:w="2161" w:type="dxa"/>
          </w:tcPr>
          <w:p w14:paraId="6A784B82" w14:textId="77777777" w:rsidR="00464880" w:rsidRPr="00707B3F" w:rsidRDefault="00464880" w:rsidP="00464880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78" w:type="dxa"/>
          </w:tcPr>
          <w:p w14:paraId="23F5977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FBF7C08" w14:textId="77777777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1005F84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013810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174AE32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EFA478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7F4E4A0" w14:textId="77777777" w:rsidTr="00464880">
        <w:tc>
          <w:tcPr>
            <w:tcW w:w="2161" w:type="dxa"/>
          </w:tcPr>
          <w:p w14:paraId="0907F758" w14:textId="77777777" w:rsidR="00464880" w:rsidRPr="00707B3F" w:rsidRDefault="00464880" w:rsidP="00464880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78" w:type="dxa"/>
          </w:tcPr>
          <w:p w14:paraId="11A8A00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D0FAA60" w14:textId="77777777" w:rsidR="00464880" w:rsidRPr="00707B3F" w:rsidRDefault="00464880" w:rsidP="00464880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5" w:type="dxa"/>
          </w:tcPr>
          <w:p w14:paraId="2D07CE1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F79F816" w14:textId="77777777" w:rsidR="00464880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52F3285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EB1D99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D29C02A" w14:textId="77777777" w:rsidTr="00464880">
        <w:tc>
          <w:tcPr>
            <w:tcW w:w="2161" w:type="dxa"/>
          </w:tcPr>
          <w:p w14:paraId="78F38A24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78" w:type="dxa"/>
          </w:tcPr>
          <w:p w14:paraId="320773E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2F5285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218CAB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30" w:type="dxa"/>
          </w:tcPr>
          <w:p w14:paraId="3C25FB7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78" w:type="dxa"/>
          </w:tcPr>
          <w:p w14:paraId="182DD3FD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312A41C4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</w:p>
        </w:tc>
      </w:tr>
      <w:tr w:rsidR="00464880" w:rsidRPr="00707B3F" w14:paraId="26D08C61" w14:textId="77777777" w:rsidTr="00464880">
        <w:tc>
          <w:tcPr>
            <w:tcW w:w="2161" w:type="dxa"/>
          </w:tcPr>
          <w:p w14:paraId="05BDDB6F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78" w:type="dxa"/>
          </w:tcPr>
          <w:p w14:paraId="5F97F26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33C869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404D2E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681CE08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36DDB238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20AE3C2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</w:p>
        </w:tc>
      </w:tr>
      <w:tr w:rsidR="00464880" w:rsidRPr="00707B3F" w14:paraId="72FA287F" w14:textId="77777777" w:rsidTr="00464880">
        <w:tc>
          <w:tcPr>
            <w:tcW w:w="2161" w:type="dxa"/>
          </w:tcPr>
          <w:p w14:paraId="29A6254E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78" w:type="dxa"/>
          </w:tcPr>
          <w:p w14:paraId="65F1E06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B3B8D3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6A4513E" w14:textId="77777777" w:rsidR="00464880" w:rsidRPr="00707B3F" w:rsidRDefault="00464880" w:rsidP="00464880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68CD731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2CC522B5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21D13C11" w14:textId="77777777" w:rsidR="00464880" w:rsidRPr="00707B3F" w:rsidRDefault="00464880" w:rsidP="00464880">
            <w:pPr>
              <w:pStyle w:val="TAC"/>
              <w:rPr>
                <w:rFonts w:eastAsia="MS ??"/>
                <w:noProof/>
              </w:rPr>
            </w:pPr>
          </w:p>
        </w:tc>
      </w:tr>
      <w:tr w:rsidR="00464880" w:rsidRPr="00707B3F" w14:paraId="141AAC72" w14:textId="77777777" w:rsidTr="00464880">
        <w:tc>
          <w:tcPr>
            <w:tcW w:w="2161" w:type="dxa"/>
          </w:tcPr>
          <w:p w14:paraId="01F0858E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78" w:type="dxa"/>
          </w:tcPr>
          <w:p w14:paraId="03403DF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966BC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6FB268F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A729C1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9DABA4F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72A12A9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610D5E45" w14:textId="77777777" w:rsidTr="00464880">
        <w:tc>
          <w:tcPr>
            <w:tcW w:w="2161" w:type="dxa"/>
          </w:tcPr>
          <w:p w14:paraId="5E565D17" w14:textId="77777777" w:rsidR="00464880" w:rsidRPr="00707B3F" w:rsidRDefault="00464880" w:rsidP="00464880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78" w:type="dxa"/>
          </w:tcPr>
          <w:p w14:paraId="323E26B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609294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5" w:type="dxa"/>
          </w:tcPr>
          <w:p w14:paraId="34E3E58C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5EA050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DCF96DE" w14:textId="77777777" w:rsidR="00464880" w:rsidRDefault="00464880" w:rsidP="00464880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FDB7467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3D0AA35E" w14:textId="77777777" w:rsidTr="00464880">
        <w:tc>
          <w:tcPr>
            <w:tcW w:w="2161" w:type="dxa"/>
          </w:tcPr>
          <w:p w14:paraId="58E66883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78" w:type="dxa"/>
          </w:tcPr>
          <w:p w14:paraId="1A44559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A93455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ED7CDC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30" w:type="dxa"/>
          </w:tcPr>
          <w:p w14:paraId="07FE4DD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41FC34C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3826934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7940D28A" w14:textId="77777777" w:rsidTr="00464880">
        <w:tc>
          <w:tcPr>
            <w:tcW w:w="2161" w:type="dxa"/>
          </w:tcPr>
          <w:p w14:paraId="5C2A1ED2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56ED37A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57DDC6F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87E8071" w14:textId="77777777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30" w:type="dxa"/>
          </w:tcPr>
          <w:p w14:paraId="18123B08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0E6F5C6E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139961D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14D9D533" w14:textId="77777777" w:rsidTr="00464880">
        <w:tc>
          <w:tcPr>
            <w:tcW w:w="2161" w:type="dxa"/>
          </w:tcPr>
          <w:p w14:paraId="46D9E993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30E2868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D5049A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C27611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30" w:type="dxa"/>
          </w:tcPr>
          <w:p w14:paraId="5DC58B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7E8D16A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5AB39E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59783F3" w14:textId="77777777" w:rsidTr="00464880">
        <w:tc>
          <w:tcPr>
            <w:tcW w:w="2161" w:type="dxa"/>
          </w:tcPr>
          <w:p w14:paraId="03D4BD6E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78" w:type="dxa"/>
          </w:tcPr>
          <w:p w14:paraId="1373C56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B68F33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4471C9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30" w:type="dxa"/>
          </w:tcPr>
          <w:p w14:paraId="1720624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067626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937327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C4A7881" w14:textId="77777777" w:rsidTr="00464880">
        <w:tc>
          <w:tcPr>
            <w:tcW w:w="2161" w:type="dxa"/>
          </w:tcPr>
          <w:p w14:paraId="60ADEC20" w14:textId="77777777" w:rsidR="00464880" w:rsidRPr="00707B3F" w:rsidRDefault="00464880" w:rsidP="00464880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78" w:type="dxa"/>
          </w:tcPr>
          <w:p w14:paraId="0B48623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2ECA29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7B27113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4CC3D0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4E0B7C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F1B7B00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29038BB7" w14:textId="77777777" w:rsidTr="00464880">
        <w:tc>
          <w:tcPr>
            <w:tcW w:w="2161" w:type="dxa"/>
          </w:tcPr>
          <w:p w14:paraId="5FFDCDF8" w14:textId="77777777" w:rsidR="00464880" w:rsidRPr="00707B3F" w:rsidRDefault="00464880" w:rsidP="00464880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78" w:type="dxa"/>
          </w:tcPr>
          <w:p w14:paraId="26D38C8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CC29399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5" w:type="dxa"/>
          </w:tcPr>
          <w:p w14:paraId="6FA520C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CE78E7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507392" w14:textId="77777777" w:rsidR="00464880" w:rsidRDefault="00464880" w:rsidP="00464880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B6E7ECF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45AA46C9" w14:textId="77777777" w:rsidTr="00464880">
        <w:tc>
          <w:tcPr>
            <w:tcW w:w="2161" w:type="dxa"/>
          </w:tcPr>
          <w:p w14:paraId="0813AE05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78" w:type="dxa"/>
          </w:tcPr>
          <w:p w14:paraId="7607B4A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0AB604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998B74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30" w:type="dxa"/>
          </w:tcPr>
          <w:p w14:paraId="22BC80A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49F65C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2111D9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C14EF9C" w14:textId="77777777" w:rsidTr="00464880">
        <w:tc>
          <w:tcPr>
            <w:tcW w:w="2161" w:type="dxa"/>
          </w:tcPr>
          <w:p w14:paraId="306A67AF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7D18762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E7A486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4389021" w14:textId="77777777" w:rsidR="00464880" w:rsidRPr="00707B3F" w:rsidRDefault="00464880" w:rsidP="00464880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30" w:type="dxa"/>
          </w:tcPr>
          <w:p w14:paraId="28FE0D5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35539EA6" w14:textId="77777777" w:rsidR="00464880" w:rsidRPr="00707B3F" w:rsidRDefault="00464880" w:rsidP="004648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3FA156D" w14:textId="77777777" w:rsidR="00464880" w:rsidRPr="00707B3F" w:rsidRDefault="00464880" w:rsidP="00464880">
            <w:pPr>
              <w:pStyle w:val="TAC"/>
              <w:rPr>
                <w:noProof/>
              </w:rPr>
            </w:pPr>
          </w:p>
        </w:tc>
      </w:tr>
      <w:tr w:rsidR="00464880" w:rsidRPr="00707B3F" w14:paraId="34E5C6C2" w14:textId="77777777" w:rsidTr="00464880">
        <w:tc>
          <w:tcPr>
            <w:tcW w:w="2161" w:type="dxa"/>
          </w:tcPr>
          <w:p w14:paraId="1A38F490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160AF75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DBF222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88D83A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30" w:type="dxa"/>
          </w:tcPr>
          <w:p w14:paraId="17FFE5C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F1EA370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570D69A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1657D009" w14:textId="77777777" w:rsidTr="00464880">
        <w:tc>
          <w:tcPr>
            <w:tcW w:w="2161" w:type="dxa"/>
          </w:tcPr>
          <w:p w14:paraId="6E06E122" w14:textId="77777777" w:rsidR="00464880" w:rsidRPr="00707B3F" w:rsidRDefault="00464880" w:rsidP="00464880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78" w:type="dxa"/>
          </w:tcPr>
          <w:p w14:paraId="18F7BB5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2DA679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FC5298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30" w:type="dxa"/>
          </w:tcPr>
          <w:p w14:paraId="09D61A4D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5BBA6A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AF64F9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D55A215" w14:textId="77777777" w:rsidTr="00464880">
        <w:tc>
          <w:tcPr>
            <w:tcW w:w="2161" w:type="dxa"/>
          </w:tcPr>
          <w:p w14:paraId="41D4B8FE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78" w:type="dxa"/>
          </w:tcPr>
          <w:p w14:paraId="18C9CC4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0AF929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3A989FC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C3649B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9B7DD8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3DBB8121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72D90461" w14:textId="77777777" w:rsidTr="00464880">
        <w:tc>
          <w:tcPr>
            <w:tcW w:w="2161" w:type="dxa"/>
          </w:tcPr>
          <w:p w14:paraId="3937EA54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78" w:type="dxa"/>
          </w:tcPr>
          <w:p w14:paraId="3125652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2A6F57F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5A24B89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DC96BB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3354E0D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F002003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25CB2CDA" w14:textId="77777777" w:rsidTr="00464880">
        <w:tc>
          <w:tcPr>
            <w:tcW w:w="2161" w:type="dxa"/>
          </w:tcPr>
          <w:p w14:paraId="0A89EFA8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68BBC19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05FEBB9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86F3B6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7E46334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629533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A69BED7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D597537" w14:textId="77777777" w:rsidTr="00464880">
        <w:tc>
          <w:tcPr>
            <w:tcW w:w="2161" w:type="dxa"/>
          </w:tcPr>
          <w:p w14:paraId="7E846C80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39436B6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6A7B2BE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24FF13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1FE5C2F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C7469F9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91247C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68C4D3E" w14:textId="77777777" w:rsidTr="00464880">
        <w:tc>
          <w:tcPr>
            <w:tcW w:w="2161" w:type="dxa"/>
          </w:tcPr>
          <w:p w14:paraId="2BF28E7B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1350D3D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1EDA7ED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F410BB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D6B773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EC9965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698FF6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F5B356D" w14:textId="77777777" w:rsidTr="00464880">
        <w:tc>
          <w:tcPr>
            <w:tcW w:w="2161" w:type="dxa"/>
          </w:tcPr>
          <w:p w14:paraId="2F7C308C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78" w:type="dxa"/>
          </w:tcPr>
          <w:p w14:paraId="4A5F295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FC227E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681AA5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07701117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714C5826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8DE9DD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0A4086F" w14:textId="77777777" w:rsidTr="00464880">
        <w:tc>
          <w:tcPr>
            <w:tcW w:w="2161" w:type="dxa"/>
          </w:tcPr>
          <w:p w14:paraId="591D6007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78" w:type="dxa"/>
          </w:tcPr>
          <w:p w14:paraId="56F9C6A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747EEC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2D9F516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401EC5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8D4102E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A7DA15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116402BA" w14:textId="77777777" w:rsidTr="00464880">
        <w:tc>
          <w:tcPr>
            <w:tcW w:w="2161" w:type="dxa"/>
          </w:tcPr>
          <w:p w14:paraId="1FE46524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78" w:type="dxa"/>
          </w:tcPr>
          <w:p w14:paraId="1808CF4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503946E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1562130F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E81EAC8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918EDAD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C62B26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BD075D6" w14:textId="77777777" w:rsidTr="00464880">
        <w:tc>
          <w:tcPr>
            <w:tcW w:w="2161" w:type="dxa"/>
          </w:tcPr>
          <w:p w14:paraId="44C9481A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78DFDF9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F909A8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9846F8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58B7630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E5E432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144146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B169765" w14:textId="77777777" w:rsidTr="00464880">
        <w:tc>
          <w:tcPr>
            <w:tcW w:w="2161" w:type="dxa"/>
          </w:tcPr>
          <w:p w14:paraId="47455D39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78" w:type="dxa"/>
          </w:tcPr>
          <w:p w14:paraId="4B161C5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A49034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E0F88F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50570B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7CC1531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F9ED32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0D5E919" w14:textId="77777777" w:rsidTr="00464880">
        <w:tc>
          <w:tcPr>
            <w:tcW w:w="2161" w:type="dxa"/>
          </w:tcPr>
          <w:p w14:paraId="1CBAC194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78" w:type="dxa"/>
          </w:tcPr>
          <w:p w14:paraId="43A113F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87FC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1CF5E5D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07F7D9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602CA5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4418A74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179C8035" w14:textId="77777777" w:rsidTr="00464880">
        <w:tc>
          <w:tcPr>
            <w:tcW w:w="2161" w:type="dxa"/>
          </w:tcPr>
          <w:p w14:paraId="295C0E32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78" w:type="dxa"/>
          </w:tcPr>
          <w:p w14:paraId="4B994ACA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D6F652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1BB47C2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60BF89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44CFF44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8E9ACF1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489D35D1" w14:textId="77777777" w:rsidTr="00464880">
        <w:tc>
          <w:tcPr>
            <w:tcW w:w="2161" w:type="dxa"/>
          </w:tcPr>
          <w:p w14:paraId="69EF1EE2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1580B5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05C72F3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56B9B7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4C36E995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1ABE76C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ADA027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1CCB7F4" w14:textId="77777777" w:rsidTr="00464880">
        <w:tc>
          <w:tcPr>
            <w:tcW w:w="2161" w:type="dxa"/>
          </w:tcPr>
          <w:p w14:paraId="522681BE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2A4C48A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4B8C782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6EA343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41E18608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3DFC44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A7912A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E8B57F5" w14:textId="77777777" w:rsidTr="00464880">
        <w:tc>
          <w:tcPr>
            <w:tcW w:w="2161" w:type="dxa"/>
          </w:tcPr>
          <w:p w14:paraId="35B9E315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3749757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182D4CF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CEDC88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6932394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6CD5ED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FBD5C50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D59FCE5" w14:textId="77777777" w:rsidTr="00464880">
        <w:tc>
          <w:tcPr>
            <w:tcW w:w="2161" w:type="dxa"/>
          </w:tcPr>
          <w:p w14:paraId="32BA2540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78" w:type="dxa"/>
          </w:tcPr>
          <w:p w14:paraId="2A33DA8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22530B1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6DD44F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51ABF992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4D922C35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BB6C2B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59BFDA2" w14:textId="77777777" w:rsidTr="00464880">
        <w:tc>
          <w:tcPr>
            <w:tcW w:w="2161" w:type="dxa"/>
          </w:tcPr>
          <w:p w14:paraId="7047990E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78" w:type="dxa"/>
          </w:tcPr>
          <w:p w14:paraId="05C7B35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936B60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22F27D6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BC1446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06A5D3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B87D8F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8A231C7" w14:textId="77777777" w:rsidTr="00464880">
        <w:tc>
          <w:tcPr>
            <w:tcW w:w="2161" w:type="dxa"/>
          </w:tcPr>
          <w:p w14:paraId="0C5E11A3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78" w:type="dxa"/>
          </w:tcPr>
          <w:p w14:paraId="0FD74F4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08AE42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3211E98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4399C50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12E9DF3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46E5AE7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72C7B0B" w14:textId="77777777" w:rsidTr="00464880">
        <w:tc>
          <w:tcPr>
            <w:tcW w:w="2161" w:type="dxa"/>
          </w:tcPr>
          <w:p w14:paraId="715C5B4F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7F27D27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5C3221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9FF78A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78C3EC76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F53769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FFA0F5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7DEBA2A3" w14:textId="77777777" w:rsidTr="00464880">
        <w:tc>
          <w:tcPr>
            <w:tcW w:w="2161" w:type="dxa"/>
          </w:tcPr>
          <w:p w14:paraId="50790C11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78" w:type="dxa"/>
          </w:tcPr>
          <w:p w14:paraId="4ED0D56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C9863A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D32F7B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67554A31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E0C3488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48337A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FBE66F3" w14:textId="77777777" w:rsidTr="00464880">
        <w:tc>
          <w:tcPr>
            <w:tcW w:w="2161" w:type="dxa"/>
          </w:tcPr>
          <w:p w14:paraId="53CB46D1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78" w:type="dxa"/>
          </w:tcPr>
          <w:p w14:paraId="3868A6A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1CE2FA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7E0620F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C2B3F4E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228672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30B335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5B84DC1D" w14:textId="77777777" w:rsidTr="00464880">
        <w:tc>
          <w:tcPr>
            <w:tcW w:w="2161" w:type="dxa"/>
          </w:tcPr>
          <w:p w14:paraId="76807541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391F3DE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E972B39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08621528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5D2654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384A5D7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2DB20C3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446C5A0E" w14:textId="77777777" w:rsidTr="00464880">
        <w:tc>
          <w:tcPr>
            <w:tcW w:w="2161" w:type="dxa"/>
          </w:tcPr>
          <w:p w14:paraId="12FD275E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14DC0B0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89FE92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BF6BD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0F97AF5B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92EF0A7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8D3122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4C4A511" w14:textId="77777777" w:rsidTr="00464880">
        <w:tc>
          <w:tcPr>
            <w:tcW w:w="2161" w:type="dxa"/>
          </w:tcPr>
          <w:p w14:paraId="0BC7968B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02E7029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735B98F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C07754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652BDF6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F26DA8B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09AFC0E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7CD6364F" w14:textId="77777777" w:rsidTr="00464880">
        <w:tc>
          <w:tcPr>
            <w:tcW w:w="2161" w:type="dxa"/>
          </w:tcPr>
          <w:p w14:paraId="06FD39F2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3BA4B84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393F557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DBD800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79E489C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F870C02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AE48BDC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8BEF895" w14:textId="77777777" w:rsidTr="00464880">
        <w:tc>
          <w:tcPr>
            <w:tcW w:w="2161" w:type="dxa"/>
          </w:tcPr>
          <w:p w14:paraId="40EE682A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78" w:type="dxa"/>
          </w:tcPr>
          <w:p w14:paraId="151EE9A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DF66FB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2282388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68E7FBC2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26B23C2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EB9CB7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E2364D7" w14:textId="77777777" w:rsidTr="00464880">
        <w:tc>
          <w:tcPr>
            <w:tcW w:w="2161" w:type="dxa"/>
          </w:tcPr>
          <w:p w14:paraId="315344FF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78" w:type="dxa"/>
          </w:tcPr>
          <w:p w14:paraId="628AAE7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D53340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7BFF46C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B4C4673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83755C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DE1E53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E6678E2" w14:textId="77777777" w:rsidTr="00464880">
        <w:tc>
          <w:tcPr>
            <w:tcW w:w="2161" w:type="dxa"/>
          </w:tcPr>
          <w:p w14:paraId="5EE08197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78" w:type="dxa"/>
          </w:tcPr>
          <w:p w14:paraId="65D876DD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C54E389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5" w:type="dxa"/>
          </w:tcPr>
          <w:p w14:paraId="1FA9E426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3A2566D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5DA7E86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A3495D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8667018" w14:textId="77777777" w:rsidTr="00464880">
        <w:tc>
          <w:tcPr>
            <w:tcW w:w="2161" w:type="dxa"/>
          </w:tcPr>
          <w:p w14:paraId="4C384D18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26F2672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C6B8640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40A2B9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30" w:type="dxa"/>
          </w:tcPr>
          <w:p w14:paraId="1537916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FD304A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D6720EA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2E96B11" w14:textId="77777777" w:rsidTr="00464880">
        <w:tc>
          <w:tcPr>
            <w:tcW w:w="2161" w:type="dxa"/>
          </w:tcPr>
          <w:p w14:paraId="3CE746AC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78" w:type="dxa"/>
          </w:tcPr>
          <w:p w14:paraId="0F8F1B4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016A17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F3CA21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54248E4D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973FE03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1E46AFF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4CB2E5C5" w14:textId="77777777" w:rsidTr="00464880">
        <w:tc>
          <w:tcPr>
            <w:tcW w:w="2161" w:type="dxa"/>
          </w:tcPr>
          <w:p w14:paraId="4FBD2804" w14:textId="77777777" w:rsidR="00464880" w:rsidRPr="00C13000" w:rsidRDefault="00464880" w:rsidP="00464880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78" w:type="dxa"/>
          </w:tcPr>
          <w:p w14:paraId="26B50E2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AEDB45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C2BEE81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C69AB99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CE8D32B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2AF9D025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7B16CDEC" w14:textId="77777777" w:rsidTr="00464880">
        <w:tc>
          <w:tcPr>
            <w:tcW w:w="2161" w:type="dxa"/>
          </w:tcPr>
          <w:p w14:paraId="0625979A" w14:textId="77777777" w:rsidR="00464880" w:rsidRPr="00C13000" w:rsidRDefault="00464880" w:rsidP="0046488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6B35AB09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4EF6C0A" w14:textId="77777777" w:rsidR="00464880" w:rsidRPr="00707B3F" w:rsidRDefault="00464880" w:rsidP="00464880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010612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F6CAEE6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7E8632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BEF016E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464880" w:rsidRPr="00707B3F" w14:paraId="6DD3021B" w14:textId="77777777" w:rsidTr="00464880">
        <w:tc>
          <w:tcPr>
            <w:tcW w:w="2161" w:type="dxa"/>
          </w:tcPr>
          <w:p w14:paraId="34E6C554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142D054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1E2F4B0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75D4EA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719EA4EB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E29C62D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3A4A176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57F2C01" w14:textId="77777777" w:rsidTr="00464880">
        <w:tc>
          <w:tcPr>
            <w:tcW w:w="2161" w:type="dxa"/>
          </w:tcPr>
          <w:p w14:paraId="5304C8A2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7991CE6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69A7762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86C3CB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4B60FE35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3052206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6F73A29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285A912" w14:textId="77777777" w:rsidTr="00464880">
        <w:tc>
          <w:tcPr>
            <w:tcW w:w="2161" w:type="dxa"/>
          </w:tcPr>
          <w:p w14:paraId="5AC81EE5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4A560CA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62317914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EFED680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177A4F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601A2D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7D070D7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0F02BC86" w14:textId="77777777" w:rsidTr="00464880">
        <w:tc>
          <w:tcPr>
            <w:tcW w:w="2161" w:type="dxa"/>
          </w:tcPr>
          <w:p w14:paraId="4CB3DD86" w14:textId="77777777" w:rsidR="00464880" w:rsidRPr="00707B3F" w:rsidRDefault="00464880" w:rsidP="00464880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78" w:type="dxa"/>
          </w:tcPr>
          <w:p w14:paraId="2B462A2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DCD1202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F38B4C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3D7B751B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444865C0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8744188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280C49E8" w14:textId="77777777" w:rsidTr="00464880">
        <w:tc>
          <w:tcPr>
            <w:tcW w:w="2161" w:type="dxa"/>
          </w:tcPr>
          <w:p w14:paraId="77072A68" w14:textId="77777777" w:rsidR="00464880" w:rsidRPr="00C13000" w:rsidRDefault="00464880" w:rsidP="00464880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78" w:type="dxa"/>
          </w:tcPr>
          <w:p w14:paraId="68F2CDC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5CDC1E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0193CC7A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E1821D7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ED6ED7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66050E6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34393FC5" w14:textId="77777777" w:rsidTr="00464880">
        <w:tc>
          <w:tcPr>
            <w:tcW w:w="2161" w:type="dxa"/>
          </w:tcPr>
          <w:p w14:paraId="7A7C09DE" w14:textId="77777777" w:rsidR="00464880" w:rsidRDefault="00464880" w:rsidP="00464880">
            <w:pPr>
              <w:pStyle w:val="TAL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78" w:type="dxa"/>
          </w:tcPr>
          <w:p w14:paraId="03937985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BA99E22" w14:textId="77777777" w:rsidR="00464880" w:rsidRDefault="00464880" w:rsidP="00464880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45246EB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1B95A8C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ED3796F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1E68996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5F08E92A" w14:textId="77777777" w:rsidTr="00464880">
        <w:tc>
          <w:tcPr>
            <w:tcW w:w="2161" w:type="dxa"/>
          </w:tcPr>
          <w:p w14:paraId="13504136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08E26387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010DA47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192C463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(0..95)</w:t>
            </w:r>
          </w:p>
        </w:tc>
        <w:tc>
          <w:tcPr>
            <w:tcW w:w="1730" w:type="dxa"/>
          </w:tcPr>
          <w:p w14:paraId="0684E7B4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3B9A0C9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35A01E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665346F" w14:textId="77777777" w:rsidTr="00464880">
        <w:tc>
          <w:tcPr>
            <w:tcW w:w="2161" w:type="dxa"/>
          </w:tcPr>
          <w:p w14:paraId="73E5EB10" w14:textId="77777777" w:rsidR="00464880" w:rsidRPr="00707B3F" w:rsidRDefault="00464880" w:rsidP="00464880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78" w:type="dxa"/>
          </w:tcPr>
          <w:p w14:paraId="5677B9D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A21AF8B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584F0D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INTEGER (0..127)</w:t>
            </w:r>
          </w:p>
        </w:tc>
        <w:tc>
          <w:tcPr>
            <w:tcW w:w="1730" w:type="dxa"/>
          </w:tcPr>
          <w:p w14:paraId="1BDD5A40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15DC0964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561076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464880" w:rsidRPr="00707B3F" w14:paraId="6D172596" w14:textId="77777777" w:rsidTr="00464880">
        <w:tc>
          <w:tcPr>
            <w:tcW w:w="2161" w:type="dxa"/>
          </w:tcPr>
          <w:p w14:paraId="53996D80" w14:textId="77777777" w:rsidR="00464880" w:rsidRPr="00707B3F" w:rsidRDefault="00464880" w:rsidP="00464880">
            <w:pPr>
              <w:pStyle w:val="TAL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78" w:type="dxa"/>
          </w:tcPr>
          <w:p w14:paraId="400AA5E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38BB063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0FAB083" w14:textId="77777777" w:rsidR="00464880" w:rsidRDefault="00464880" w:rsidP="00464880">
            <w:pPr>
              <w:pStyle w:val="TAL"/>
            </w:pPr>
            <w:r>
              <w:t>UL Angle of Arrival</w:t>
            </w:r>
          </w:p>
          <w:p w14:paraId="3C5276D2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t>9.2.38</w:t>
            </w:r>
          </w:p>
        </w:tc>
        <w:tc>
          <w:tcPr>
            <w:tcW w:w="1730" w:type="dxa"/>
          </w:tcPr>
          <w:p w14:paraId="42A518FA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2BBFB9F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78" w:type="dxa"/>
          </w:tcPr>
          <w:p w14:paraId="10B0E393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464880" w:rsidRPr="00707B3F" w14:paraId="0C964466" w14:textId="77777777" w:rsidTr="00464880">
        <w:tc>
          <w:tcPr>
            <w:tcW w:w="2161" w:type="dxa"/>
          </w:tcPr>
          <w:p w14:paraId="2C09EB9F" w14:textId="77777777" w:rsidR="00464880" w:rsidRPr="00F04DBE" w:rsidRDefault="00464880" w:rsidP="00464880">
            <w:pPr>
              <w:pStyle w:val="TAL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78" w:type="dxa"/>
          </w:tcPr>
          <w:p w14:paraId="13A0FD9E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222E5B7C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77869A7" w14:textId="77777777" w:rsidR="00464880" w:rsidRDefault="00464880" w:rsidP="00464880">
            <w:pPr>
              <w:pStyle w:val="TAL"/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117A220F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78" w:type="dxa"/>
          </w:tcPr>
          <w:p w14:paraId="15794CA1" w14:textId="77777777" w:rsidR="00464880" w:rsidRDefault="00464880" w:rsidP="00464880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697D7249" w14:textId="77777777" w:rsidR="00464880" w:rsidRDefault="00464880" w:rsidP="00464880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7560A1" w:rsidRPr="00707B3F" w14:paraId="68E44280" w14:textId="77777777" w:rsidTr="00464880">
        <w:trPr>
          <w:ins w:id="36" w:author="Huawei-2023/09/26" w:date="2023-09-27T10:18:00Z"/>
        </w:trPr>
        <w:tc>
          <w:tcPr>
            <w:tcW w:w="2161" w:type="dxa"/>
          </w:tcPr>
          <w:p w14:paraId="3BE3917D" w14:textId="04BF3833" w:rsidR="007560A1" w:rsidRDefault="007560A1" w:rsidP="007560A1">
            <w:pPr>
              <w:pStyle w:val="TAL"/>
              <w:ind w:left="283"/>
              <w:rPr>
                <w:ins w:id="37" w:author="Huawei-2023/09/26" w:date="2023-09-27T10:18:00Z"/>
                <w:bCs/>
                <w:noProof/>
                <w:lang w:eastAsia="en-GB"/>
              </w:rPr>
            </w:pPr>
            <w:ins w:id="38" w:author="Huawei-2023/09/26" w:date="2023-09-27T10:18:00Z">
              <w:r>
                <w:rPr>
                  <w:bCs/>
                  <w:noProof/>
                  <w:lang w:eastAsia="en-GB"/>
                </w:rPr>
                <w:t>&gt;&gt;M</w:t>
              </w:r>
              <w:r w:rsidRPr="007560A1">
                <w:rPr>
                  <w:bCs/>
                  <w:noProof/>
                  <w:lang w:eastAsia="en-GB"/>
                </w:rPr>
                <w:t>apped Cell ID</w:t>
              </w:r>
            </w:ins>
          </w:p>
        </w:tc>
        <w:tc>
          <w:tcPr>
            <w:tcW w:w="1078" w:type="dxa"/>
          </w:tcPr>
          <w:p w14:paraId="2451433A" w14:textId="36DBAA89" w:rsidR="007560A1" w:rsidRDefault="007560A1" w:rsidP="007560A1">
            <w:pPr>
              <w:pStyle w:val="TAL"/>
              <w:rPr>
                <w:ins w:id="39" w:author="Huawei-2023/09/26" w:date="2023-09-27T10:18:00Z"/>
                <w:noProof/>
                <w:lang w:eastAsia="en-GB"/>
              </w:rPr>
            </w:pPr>
            <w:ins w:id="40" w:author="Huawei-2023/09/26" w:date="2023-09-27T10:18:00Z">
              <w:r>
                <w:rPr>
                  <w:noProof/>
                  <w:lang w:eastAsia="en-GB"/>
                </w:rPr>
                <w:t>M</w:t>
              </w:r>
            </w:ins>
          </w:p>
        </w:tc>
        <w:tc>
          <w:tcPr>
            <w:tcW w:w="1078" w:type="dxa"/>
          </w:tcPr>
          <w:p w14:paraId="5C8CC13D" w14:textId="77777777" w:rsidR="007560A1" w:rsidRPr="00707B3F" w:rsidRDefault="007560A1" w:rsidP="007560A1">
            <w:pPr>
              <w:pStyle w:val="TAL"/>
              <w:rPr>
                <w:ins w:id="41" w:author="Huawei-2023/09/26" w:date="2023-09-27T10:18:00Z"/>
                <w:noProof/>
              </w:rPr>
            </w:pPr>
          </w:p>
        </w:tc>
        <w:tc>
          <w:tcPr>
            <w:tcW w:w="1515" w:type="dxa"/>
          </w:tcPr>
          <w:p w14:paraId="6CD09080" w14:textId="77777777" w:rsidR="007560A1" w:rsidRDefault="007560A1" w:rsidP="007560A1">
            <w:pPr>
              <w:pStyle w:val="TAL"/>
              <w:rPr>
                <w:ins w:id="42" w:author="Huawei-2023/09/26" w:date="2023-09-27T10:19:00Z"/>
                <w:lang w:eastAsia="en-GB"/>
              </w:rPr>
            </w:pPr>
            <w:ins w:id="43" w:author="Huawei-2023/09/26" w:date="2023-09-27T10:19:00Z">
              <w:r>
                <w:rPr>
                  <w:lang w:eastAsia="en-GB"/>
                </w:rPr>
                <w:t>NG-RAN CGI</w:t>
              </w:r>
            </w:ins>
          </w:p>
          <w:p w14:paraId="1EDE31B4" w14:textId="18446348" w:rsidR="007560A1" w:rsidRPr="00B045D7" w:rsidRDefault="007560A1" w:rsidP="007560A1">
            <w:pPr>
              <w:pStyle w:val="TAL"/>
              <w:rPr>
                <w:ins w:id="44" w:author="Huawei-2023/09/26" w:date="2023-09-27T10:18:00Z"/>
                <w:lang w:eastAsia="en-GB"/>
              </w:rPr>
            </w:pPr>
            <w:ins w:id="45" w:author="Huawei-2023/09/26" w:date="2023-09-27T10:19:00Z">
              <w:r>
                <w:rPr>
                  <w:lang w:eastAsia="en-GB"/>
                </w:rPr>
                <w:t>9.2.6</w:t>
              </w:r>
            </w:ins>
          </w:p>
        </w:tc>
        <w:tc>
          <w:tcPr>
            <w:tcW w:w="1730" w:type="dxa"/>
          </w:tcPr>
          <w:p w14:paraId="4D25997C" w14:textId="13A11F1B" w:rsidR="007560A1" w:rsidRDefault="00176CBA" w:rsidP="007560A1">
            <w:pPr>
              <w:pStyle w:val="TAL"/>
              <w:rPr>
                <w:ins w:id="46" w:author="Huawei-2023/09/26" w:date="2023-09-27T10:18:00Z"/>
                <w:rFonts w:eastAsia="MS ??"/>
                <w:noProof/>
                <w:lang w:eastAsia="en-GB"/>
              </w:rPr>
            </w:pPr>
            <w:ins w:id="47" w:author="Huawei-2023/09/26" w:date="2023-09-27T10:20:00Z">
              <w:r w:rsidRPr="00176CBA">
                <w:rPr>
                  <w:rFonts w:eastAsia="MS ??"/>
                  <w:noProof/>
                  <w:lang w:eastAsia="en-GB"/>
                </w:rPr>
                <w:t>NG-RAN Mapped Cell Identifier of the NTN serving cell</w:t>
              </w:r>
            </w:ins>
          </w:p>
        </w:tc>
        <w:tc>
          <w:tcPr>
            <w:tcW w:w="1078" w:type="dxa"/>
          </w:tcPr>
          <w:p w14:paraId="367E14BF" w14:textId="4923FBC8" w:rsidR="007560A1" w:rsidRDefault="007560A1" w:rsidP="007560A1">
            <w:pPr>
              <w:pStyle w:val="TAC"/>
              <w:rPr>
                <w:ins w:id="48" w:author="Huawei-2023/09/26" w:date="2023-09-27T10:18:00Z"/>
                <w:rFonts w:eastAsia="MS ??"/>
                <w:noProof/>
                <w:lang w:eastAsia="en-GB"/>
              </w:rPr>
            </w:pPr>
            <w:ins w:id="49" w:author="Huawei-2023/09/26" w:date="2023-09-27T10:19:00Z">
              <w:r>
                <w:rPr>
                  <w:rFonts w:eastAsia="MS ??"/>
                  <w:noProof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1DEEB00A" w14:textId="047EF4FC" w:rsidR="007560A1" w:rsidRDefault="007560A1" w:rsidP="007560A1">
            <w:pPr>
              <w:pStyle w:val="TAC"/>
              <w:rPr>
                <w:ins w:id="50" w:author="Huawei-2023/09/26" w:date="2023-09-27T10:18:00Z"/>
                <w:bCs/>
                <w:noProof/>
                <w:lang w:eastAsia="zh-CN"/>
              </w:rPr>
            </w:pPr>
            <w:ins w:id="51" w:author="Huawei-2023/09/26" w:date="2023-09-27T10:19:00Z">
              <w:r>
                <w:rPr>
                  <w:bCs/>
                  <w:noProof/>
                  <w:lang w:eastAsia="zh-CN"/>
                </w:rPr>
                <w:t>ignore</w:t>
              </w:r>
            </w:ins>
          </w:p>
        </w:tc>
      </w:tr>
      <w:tr w:rsidR="00464880" w:rsidRPr="00707B3F" w14:paraId="12B9ADEE" w14:textId="77777777" w:rsidTr="00464880">
        <w:tc>
          <w:tcPr>
            <w:tcW w:w="2161" w:type="dxa"/>
          </w:tcPr>
          <w:p w14:paraId="7BCAA36A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27EC19B6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27A32CDE" w14:textId="77777777" w:rsidR="00464880" w:rsidRPr="00707B3F" w:rsidRDefault="00464880" w:rsidP="00464880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9FCFAA5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30" w:type="dxa"/>
          </w:tcPr>
          <w:p w14:paraId="3928560C" w14:textId="77777777" w:rsidR="00464880" w:rsidRPr="00707B3F" w:rsidRDefault="00464880" w:rsidP="00464880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B79D67C" w14:textId="77777777" w:rsidR="00464880" w:rsidRDefault="00464880" w:rsidP="00464880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6C2641DD" w14:textId="77777777" w:rsidR="00464880" w:rsidRPr="00707B3F" w:rsidRDefault="00464880" w:rsidP="00464880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67BEB26F" w14:textId="77777777" w:rsidR="00464880" w:rsidRPr="00C13000" w:rsidRDefault="00464880" w:rsidP="00464880">
      <w:pPr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4880" w:rsidRPr="00707B3F" w14:paraId="05250A67" w14:textId="77777777" w:rsidTr="00464880">
        <w:tc>
          <w:tcPr>
            <w:tcW w:w="3686" w:type="dxa"/>
          </w:tcPr>
          <w:p w14:paraId="19D046AF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63472CD" w14:textId="77777777" w:rsidR="00464880" w:rsidRPr="00707B3F" w:rsidRDefault="00464880" w:rsidP="004648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464880" w:rsidRPr="00707B3F" w14:paraId="76FF8F5B" w14:textId="77777777" w:rsidTr="00464880">
        <w:tc>
          <w:tcPr>
            <w:tcW w:w="3686" w:type="dxa"/>
          </w:tcPr>
          <w:p w14:paraId="790CC26B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98B7B2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464880" w:rsidRPr="00707B3F" w14:paraId="63D3630F" w14:textId="77777777" w:rsidTr="00464880">
        <w:tc>
          <w:tcPr>
            <w:tcW w:w="3686" w:type="dxa"/>
          </w:tcPr>
          <w:p w14:paraId="452B855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31A6B751" w14:textId="77777777" w:rsidR="00464880" w:rsidRPr="00707B3F" w:rsidRDefault="00464880" w:rsidP="004648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464880" w:rsidRPr="00707B3F" w14:paraId="29F30B8C" w14:textId="77777777" w:rsidTr="00464880">
        <w:tc>
          <w:tcPr>
            <w:tcW w:w="3686" w:type="dxa"/>
          </w:tcPr>
          <w:p w14:paraId="3F8C1EF9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D8D1F34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464880" w:rsidRPr="00707B3F" w14:paraId="46DB0511" w14:textId="77777777" w:rsidTr="00464880">
        <w:tc>
          <w:tcPr>
            <w:tcW w:w="3686" w:type="dxa"/>
          </w:tcPr>
          <w:p w14:paraId="6C0EC4DC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maxIndexesReport</w:t>
            </w:r>
          </w:p>
        </w:tc>
        <w:tc>
          <w:tcPr>
            <w:tcW w:w="5670" w:type="dxa"/>
          </w:tcPr>
          <w:p w14:paraId="0DA3254F" w14:textId="77777777" w:rsidR="00464880" w:rsidRPr="00707B3F" w:rsidRDefault="00464880" w:rsidP="00464880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47C7FD7B" w14:textId="5E542C47" w:rsidR="00464880" w:rsidRDefault="00464880" w:rsidP="00464880">
      <w:pPr>
        <w:pStyle w:val="FirstChange"/>
        <w:rPr>
          <w:highlight w:val="yellow"/>
        </w:rPr>
      </w:pPr>
    </w:p>
    <w:p w14:paraId="5E337C67" w14:textId="783868BC" w:rsidR="00464880" w:rsidRDefault="00464880" w:rsidP="00464880">
      <w:pPr>
        <w:pStyle w:val="FirstChange"/>
        <w:rPr>
          <w:highlight w:val="yellow"/>
        </w:rPr>
      </w:pPr>
    </w:p>
    <w:p w14:paraId="68CFAA59" w14:textId="607D7F11" w:rsidR="00464880" w:rsidRDefault="00464880" w:rsidP="00464880">
      <w:pPr>
        <w:pStyle w:val="FirstChange"/>
        <w:rPr>
          <w:highlight w:val="yellow"/>
        </w:rPr>
      </w:pPr>
    </w:p>
    <w:p w14:paraId="51FD8869" w14:textId="77777777" w:rsidR="00464880" w:rsidRDefault="00464880" w:rsidP="0046488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3635538" w14:textId="77777777" w:rsidR="00464880" w:rsidRDefault="00464880" w:rsidP="00464880">
      <w:pPr>
        <w:pStyle w:val="FirstChange"/>
        <w:rPr>
          <w:highlight w:val="yellow"/>
        </w:rPr>
      </w:pPr>
    </w:p>
    <w:p w14:paraId="1896C6A5" w14:textId="77777777" w:rsidR="00464880" w:rsidRDefault="00464880" w:rsidP="00464880">
      <w:pPr>
        <w:pStyle w:val="FirstChange"/>
        <w:rPr>
          <w:highlight w:val="yellow"/>
        </w:rPr>
      </w:pPr>
    </w:p>
    <w:p w14:paraId="3DEE31DA" w14:textId="6EFBF167" w:rsidR="00464880" w:rsidRDefault="00464880" w:rsidP="00664D27">
      <w:pPr>
        <w:pStyle w:val="FirstChange"/>
        <w:rPr>
          <w:highlight w:val="yellow"/>
        </w:rPr>
        <w:sectPr w:rsidR="00464880" w:rsidSect="00E5528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32B6F" w14:textId="77777777" w:rsidR="00285718" w:rsidRPr="00707B3F" w:rsidRDefault="00285718" w:rsidP="00285718">
      <w:pPr>
        <w:rPr>
          <w:noProof/>
        </w:rPr>
        <w:sectPr w:rsidR="00285718" w:rsidRPr="00707B3F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8B639D0" w14:textId="77777777" w:rsidR="00285718" w:rsidRPr="00707B3F" w:rsidRDefault="00285718" w:rsidP="00285718">
      <w:pPr>
        <w:pStyle w:val="Heading3"/>
        <w:spacing w:line="0" w:lineRule="atLeast"/>
        <w:ind w:left="0" w:firstLine="0"/>
        <w:rPr>
          <w:noProof/>
        </w:rPr>
      </w:pPr>
      <w:bookmarkStart w:id="52" w:name="_Toc534903101"/>
      <w:bookmarkStart w:id="53" w:name="_Toc51776080"/>
      <w:bookmarkStart w:id="54" w:name="_Toc56773102"/>
      <w:bookmarkStart w:id="55" w:name="_Toc64447732"/>
      <w:bookmarkStart w:id="56" w:name="_Toc74152388"/>
      <w:bookmarkStart w:id="57" w:name="_Toc88654242"/>
      <w:bookmarkStart w:id="58" w:name="_Toc99056333"/>
      <w:bookmarkStart w:id="59" w:name="_Toc99959266"/>
      <w:bookmarkStart w:id="60" w:name="_Toc105612452"/>
      <w:bookmarkStart w:id="61" w:name="_Toc106109668"/>
      <w:bookmarkStart w:id="62" w:name="_Toc112766561"/>
      <w:bookmarkStart w:id="63" w:name="_Toc113379477"/>
      <w:bookmarkStart w:id="64" w:name="_Toc120092033"/>
      <w:bookmarkStart w:id="65" w:name="_Toc138758658"/>
      <w:bookmarkStart w:id="66" w:name="_Hlk506316968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noProof/>
        </w:rPr>
        <w:t xml:space="preserve"> NRPPa</w:t>
      </w:r>
    </w:p>
    <w:p w14:paraId="51D4970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3B3102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7EB65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2677E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75D2D7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A6CE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4DBA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F7C5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6A599C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0AE6FF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5AD286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8B8A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953B4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B41D3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7604B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43039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2D6D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ECC22F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1865A6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A348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2A1A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F5047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55E27B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6CAF55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D7A29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729EAE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C9E91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A46D0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9B392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90998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102EC3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6D1864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BDE2F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75C9B2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55CFF4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25DBA7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76AE2E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3467C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2105D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18E2AC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4AF1BAF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369E54D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7328D3E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055458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6259A1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2384CC2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389937F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69047D8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6C50A7D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6D43D05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5D9CE03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MeasurementUpdate,</w:t>
      </w:r>
    </w:p>
    <w:p w14:paraId="6653726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2A57D47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067FDD2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725348C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001AE112" w14:textId="77777777" w:rsidR="00285718" w:rsidRDefault="00285718" w:rsidP="00285718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223911A2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02664022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27B716C5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35F142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039CD55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32B24CA5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D331314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2B6FEED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002B4CD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18304CB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0FFBFC8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511456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449BE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C122E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10974FA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D717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31B609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2F9904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1C511E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6EFF3C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50B73AE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05C10E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67" w:name="_Hlk50049714"/>
      <w:r>
        <w:rPr>
          <w:snapToGrid w:val="0"/>
        </w:rPr>
        <w:t>,</w:t>
      </w:r>
    </w:p>
    <w:p w14:paraId="07023FD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C5822F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5C41AA2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E2A81B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1FC070D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34B532D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266BE99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14ED72B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7456B20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3CF9287D" w14:textId="77777777" w:rsidR="00285718" w:rsidRDefault="00285718" w:rsidP="00285718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3D930AD1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4D12D1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67"/>
    <w:p w14:paraId="66050305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6951BBF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7FA4FB2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7744BE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443D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F828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A3C37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032189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8B2D2C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4D00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294C68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3364F0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5CB3E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6E41D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5E0B3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684B042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20EB706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3444B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E239B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671FA2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43BCA0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66F9B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72A3B4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0D46D8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71EAFF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5F4D74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396876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779022D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94B5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711EE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07B5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CB645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05D634B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B0AC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E855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D314E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0790FB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601F61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EE51C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268107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F16DF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B93CE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05B67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6D98D1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AA11B4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31A083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5E0D5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4D791A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E89F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C32BE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31D3986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D89E5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E2FBF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18DCFD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70EB5B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32AC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31836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530106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9504C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89875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1BCF9F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072AF1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7AB1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EED4D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0C0C6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84B1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A8847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Interface Elementary Procedure List</w:t>
      </w:r>
    </w:p>
    <w:p w14:paraId="02EDA1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46F8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ABC50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56B97A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BA4C3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AFB075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B54AF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AD8E6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2089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136F8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74EE61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7810305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68" w:name="_Hlk50049749"/>
      <w:r w:rsidRPr="00707B3F">
        <w:rPr>
          <w:snapToGrid w:val="0"/>
        </w:rPr>
        <w:t>|</w:t>
      </w:r>
    </w:p>
    <w:p w14:paraId="201C147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7049C10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7EA1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0A613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68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623F833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399AD7B0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04513F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C00AC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E8F91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4A7B2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06880B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341FAA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DD1A2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E44EF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59613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09670DE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18C573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FBAB9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F2469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8B42C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8CEAE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1BDB3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B56AC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CF36A1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086F9782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 w:rsidRPr="00707B3F">
        <w:rPr>
          <w:snapToGrid w:val="0"/>
        </w:rPr>
        <w:t>,</w:t>
      </w:r>
    </w:p>
    <w:p w14:paraId="3C1401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68E9E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85163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55036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13CCAC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3CE6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F6D2A2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79F691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3AAC5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F218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E93E5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3ACCF6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41B40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047477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032022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02E9D5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FA477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89F5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E8B51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61C2DB3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0B61AC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3D1F74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AC492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2441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F3EB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5F99DF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2D26B7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4168156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10966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09E1BC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9C8D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1CEFB94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33A3F5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34128E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470132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3F45E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0C86ED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4450F3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7094242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7E3BB3F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53734B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92C8E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0D67DC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800E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FC0BF5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079766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assistanceInformationControl NRPPA-ELEMENTARY-PROCEDURE ::= {</w:t>
      </w:r>
    </w:p>
    <w:p w14:paraId="0EC0025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AssistanceInformationControl</w:t>
      </w:r>
    </w:p>
    <w:p w14:paraId="7725C06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id-assistanceInformationControl</w:t>
      </w:r>
    </w:p>
    <w:p w14:paraId="7E532D9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58091BED" w14:textId="77777777" w:rsidR="00285718" w:rsidRPr="001E4F1C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8128B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2604CC1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assistanceInformationFeedback NRPPA-ELEMENTARY-PROCEDURE ::= {</w:t>
      </w:r>
    </w:p>
    <w:p w14:paraId="2116DB9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AssistanceInformationFeedback</w:t>
      </w:r>
    </w:p>
    <w:p w14:paraId="04F2D0A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id-assistanceInformationFeedback</w:t>
      </w:r>
    </w:p>
    <w:p w14:paraId="723C45C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0D4CCCD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p w14:paraId="565B11C5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EC59F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E79C2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203A65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7B47BC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A163A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1E1A4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7FCC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9DE6F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78242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4D0F8B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687570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7C73834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6808C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92ED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BC0ED8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365667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69" w:name="_Hlk50049819"/>
      <w:bookmarkStart w:id="70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4418474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7273788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52E30DE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6B987E4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5431483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ABC7A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6167C6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7AF3A2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38561C7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5A8EF39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392308E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01A1A4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46E054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BCC800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0F59731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75A07F8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294895B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60A542B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3EFD0BC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CBA561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386A1E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EFDEF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2EC911F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72C3838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5198C3F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CA33F0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DB627B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01E839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0DAB88E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8AFFD9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629FF3A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D5416A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DF6DB1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23FDEF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7758985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1CDA3FA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7BC93DC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25450D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7AE15A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C81A7D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7511E7A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4AF1FDF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40A8BB0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41BF4A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F848C5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B08ED39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20819B12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2726C2A7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15065497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lastRenderedPageBreak/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2EE7E91E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11E6E996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629BD01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>}</w:t>
      </w:r>
    </w:p>
    <w:p w14:paraId="0E8C0AAF" w14:textId="77777777" w:rsidR="00285718" w:rsidRDefault="00285718" w:rsidP="00285718">
      <w:pPr>
        <w:pStyle w:val="PL"/>
        <w:rPr>
          <w:noProof w:val="0"/>
        </w:rPr>
      </w:pPr>
    </w:p>
    <w:p w14:paraId="2D8291C0" w14:textId="77777777" w:rsidR="00285718" w:rsidRPr="00EA5FA7" w:rsidRDefault="00285718" w:rsidP="00285718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051E32BE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</w:p>
    <w:p w14:paraId="728D5B24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</w:p>
    <w:p w14:paraId="33EE7628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</w:p>
    <w:p w14:paraId="5E379C98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</w:p>
    <w:p w14:paraId="167F58AD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E799614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7F3DB5" w14:textId="77777777" w:rsidR="00285718" w:rsidRDefault="00285718" w:rsidP="00285718">
      <w:pPr>
        <w:pStyle w:val="PL"/>
        <w:rPr>
          <w:noProof w:val="0"/>
        </w:rPr>
      </w:pPr>
    </w:p>
    <w:p w14:paraId="716F0452" w14:textId="77777777" w:rsidR="00285718" w:rsidRPr="00EA5FA7" w:rsidRDefault="00285718" w:rsidP="00285718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4B05A723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32E9D28A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4F3ED664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8B3A780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69"/>
    <w:p w14:paraId="5F2DA5E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543596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1645CB">
        <w:rPr>
          <w:snapToGrid w:val="0"/>
        </w:rPr>
        <w:t>NRPPA-ELEMENTARY-PROCEDURE ::= {</w:t>
      </w:r>
    </w:p>
    <w:p w14:paraId="33CA8CC1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7C86A027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3BAE26A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438CEC3A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04F403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4B6055D3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9C96E8C" w14:textId="77777777" w:rsidR="00285718" w:rsidRDefault="00285718" w:rsidP="00285718">
      <w:pPr>
        <w:pStyle w:val="PL"/>
        <w:rPr>
          <w:snapToGrid w:val="0"/>
        </w:rPr>
      </w:pPr>
    </w:p>
    <w:p w14:paraId="4FA2C41B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F86D65">
        <w:rPr>
          <w:snapToGrid w:val="0"/>
        </w:rPr>
        <w:t xml:space="preserve"> </w:t>
      </w:r>
      <w:r w:rsidRPr="001645CB">
        <w:rPr>
          <w:snapToGrid w:val="0"/>
        </w:rPr>
        <w:t>NRPPA-ELEMENTARY-PROCEDURE ::= {</w:t>
      </w:r>
    </w:p>
    <w:p w14:paraId="324A1215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PreconfigurationRequired</w:t>
      </w:r>
    </w:p>
    <w:p w14:paraId="5EA47409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PreconfigurationConfirm</w:t>
      </w:r>
    </w:p>
    <w:p w14:paraId="66047740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</w:p>
    <w:p w14:paraId="545FC75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</w:p>
    <w:p w14:paraId="797010F3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5B473622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5F499EE" w14:textId="77777777" w:rsidR="00285718" w:rsidRDefault="00285718" w:rsidP="00285718">
      <w:pPr>
        <w:pStyle w:val="PL"/>
        <w:rPr>
          <w:snapToGrid w:val="0"/>
        </w:rPr>
      </w:pPr>
    </w:p>
    <w:p w14:paraId="23C228AA" w14:textId="77777777" w:rsidR="00285718" w:rsidRPr="001645CB" w:rsidRDefault="00285718" w:rsidP="00285718">
      <w:pPr>
        <w:pStyle w:val="PL"/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 xml:space="preserve">Activation </w:t>
      </w:r>
      <w:r w:rsidRPr="001645CB">
        <w:t>NRPPA-ELEMENTARY-PROCEDURE ::= {</w:t>
      </w:r>
    </w:p>
    <w:p w14:paraId="6A9EB621" w14:textId="77777777" w:rsidR="00285718" w:rsidRPr="00567C42" w:rsidRDefault="00285718" w:rsidP="00285718">
      <w:pPr>
        <w:pStyle w:val="PL"/>
        <w:rPr>
          <w:snapToGrid w:val="0"/>
        </w:rPr>
      </w:pPr>
      <w:r w:rsidRPr="001645CB">
        <w:tab/>
        <w:t>INITIATING MESSAGE</w:t>
      </w:r>
      <w:r w:rsidRPr="001645CB">
        <w:tab/>
      </w:r>
      <w:r w:rsidRPr="001645CB"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65BE0EEA" w14:textId="77777777" w:rsidR="00285718" w:rsidRPr="00627784" w:rsidRDefault="00285718" w:rsidP="00285718">
      <w:pPr>
        <w:pStyle w:val="PL"/>
      </w:pPr>
      <w:r w:rsidRPr="001645CB">
        <w:tab/>
        <w:t>PROCEDURE CODE</w:t>
      </w:r>
      <w:r w:rsidRPr="001645CB">
        <w:tab/>
      </w:r>
      <w:r w:rsidRPr="001645CB">
        <w:tab/>
      </w:r>
      <w:r w:rsidRPr="001645CB">
        <w:tab/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474F1BAC" w14:textId="77777777" w:rsidR="00285718" w:rsidRPr="001645CB" w:rsidRDefault="00285718" w:rsidP="00285718">
      <w:pPr>
        <w:pStyle w:val="PL"/>
      </w:pPr>
      <w:r w:rsidRPr="001645CB">
        <w:tab/>
        <w:t>CRITICALITY</w:t>
      </w:r>
      <w:r w:rsidRPr="001645CB">
        <w:tab/>
      </w:r>
      <w:r w:rsidRPr="001645CB">
        <w:tab/>
      </w:r>
      <w:r w:rsidRPr="001645CB">
        <w:tab/>
      </w:r>
      <w:r w:rsidRPr="001645CB">
        <w:tab/>
        <w:t>ignore</w:t>
      </w:r>
    </w:p>
    <w:p w14:paraId="40E56835" w14:textId="77777777" w:rsidR="00285718" w:rsidRPr="001645CB" w:rsidRDefault="00285718" w:rsidP="00285718">
      <w:pPr>
        <w:pStyle w:val="PL"/>
      </w:pPr>
      <w:r w:rsidRPr="001645CB">
        <w:t>}</w:t>
      </w:r>
    </w:p>
    <w:p w14:paraId="3BDB811C" w14:textId="77777777" w:rsidR="00285718" w:rsidRPr="001645CB" w:rsidRDefault="00285718" w:rsidP="00285718">
      <w:pPr>
        <w:pStyle w:val="PL"/>
        <w:rPr>
          <w:snapToGrid w:val="0"/>
        </w:rPr>
      </w:pPr>
    </w:p>
    <w:p w14:paraId="6EF4F06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bookmarkEnd w:id="70"/>
    <w:p w14:paraId="45B87C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19EAA7B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4EFF049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8607292" w14:textId="77777777" w:rsidR="00285718" w:rsidRPr="00707B3F" w:rsidRDefault="00285718" w:rsidP="00285718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1" w:name="_Toc534903102"/>
      <w:bookmarkStart w:id="72" w:name="_Toc51776081"/>
      <w:bookmarkStart w:id="73" w:name="_Toc56773103"/>
      <w:bookmarkStart w:id="74" w:name="_Toc64447733"/>
      <w:bookmarkStart w:id="75" w:name="_Toc74152389"/>
      <w:bookmarkStart w:id="76" w:name="_Toc88654243"/>
      <w:bookmarkStart w:id="77" w:name="_Toc99056334"/>
      <w:bookmarkStart w:id="78" w:name="_Toc99959267"/>
      <w:bookmarkStart w:id="79" w:name="_Toc105612453"/>
      <w:bookmarkStart w:id="80" w:name="_Toc106109669"/>
      <w:bookmarkStart w:id="81" w:name="_Toc112766562"/>
      <w:bookmarkStart w:id="82" w:name="_Toc113379478"/>
      <w:bookmarkStart w:id="83" w:name="_Toc120092034"/>
      <w:bookmarkStart w:id="84" w:name="_Toc138758659"/>
      <w:bookmarkStart w:id="85" w:name="_Hlk506316534"/>
      <w:bookmarkEnd w:id="66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71810B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14660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E559F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B8757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F7EA32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184507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3C88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C53EE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4AF356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44312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4C2F77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40718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F44B6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A0813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2D61B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AF03E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8DE9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49E3C5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15B3BB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21B4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71286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CB3F2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E58CE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FFCF4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26330056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CriticalityDiagnostics,</w:t>
      </w:r>
    </w:p>
    <w:p w14:paraId="0DA0A901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E-CID-MeasurementResult,</w:t>
      </w:r>
    </w:p>
    <w:p w14:paraId="678042F5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OTDOACells,</w:t>
      </w:r>
    </w:p>
    <w:p w14:paraId="3E95A8AA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OTDOA-Information-Item,</w:t>
      </w:r>
    </w:p>
    <w:p w14:paraId="0E745EAC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Measurement-ID,</w:t>
      </w:r>
    </w:p>
    <w:p w14:paraId="2160A8F4" w14:textId="77777777" w:rsidR="00285718" w:rsidRPr="00707B3F" w:rsidRDefault="00285718" w:rsidP="00285718">
      <w:pPr>
        <w:pStyle w:val="PL"/>
        <w:spacing w:line="0" w:lineRule="atLeast"/>
      </w:pPr>
      <w:bookmarkStart w:id="86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86"/>
    <w:p w14:paraId="143E6286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MeasurementPeriodicity,</w:t>
      </w:r>
    </w:p>
    <w:p w14:paraId="385665E7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MeasurementQuantities,</w:t>
      </w:r>
    </w:p>
    <w:p w14:paraId="659023BC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ReportCharacteristics,</w:t>
      </w:r>
    </w:p>
    <w:p w14:paraId="65B7D4D0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RequestedSRSTransmissionCharacteristics,</w:t>
      </w:r>
    </w:p>
    <w:p w14:paraId="586C1085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Cell-Portion-ID,</w:t>
      </w:r>
    </w:p>
    <w:p w14:paraId="44C299CE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OtherRATMeasurementQuantities,</w:t>
      </w:r>
    </w:p>
    <w:p w14:paraId="789345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44D8A5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466058EB" w14:textId="77777777" w:rsidR="00285718" w:rsidRPr="005413B5" w:rsidRDefault="00285718" w:rsidP="00285718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87" w:name="_Hlk50049901"/>
      <w:r>
        <w:rPr>
          <w:snapToGrid w:val="0"/>
        </w:rPr>
        <w:t>,</w:t>
      </w:r>
    </w:p>
    <w:p w14:paraId="7940015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27805BDF" w14:textId="77777777" w:rsidR="00285718" w:rsidRPr="0031553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025137D5" w14:textId="77777777" w:rsidR="00285718" w:rsidRPr="00315532" w:rsidRDefault="00285718" w:rsidP="00285718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00D7943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695EA1E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6E771A05" w14:textId="77777777" w:rsidR="00285718" w:rsidRPr="000F19F9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6A2E147F" w14:textId="77777777" w:rsidR="00285718" w:rsidRPr="000F19F9" w:rsidRDefault="00285718" w:rsidP="00285718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04D52E86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01666AC1" w14:textId="77777777" w:rsidR="00285718" w:rsidRPr="005271E4" w:rsidRDefault="00285718" w:rsidP="00285718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511A17B3" w14:textId="77777777" w:rsidR="00285718" w:rsidRPr="005271E4" w:rsidRDefault="00285718" w:rsidP="00285718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710C0099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747FD953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7C14D2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DB9785A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88" w:name="_Hlk42765189"/>
    </w:p>
    <w:p w14:paraId="4F4B14D2" w14:textId="77777777" w:rsidR="00285718" w:rsidRDefault="00285718" w:rsidP="00285718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0E6AAD82" w14:textId="77777777" w:rsidR="00285718" w:rsidRDefault="00285718" w:rsidP="00285718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SpatialRelationInfo</w:t>
      </w:r>
      <w:r w:rsidRPr="00EA5FA7">
        <w:rPr>
          <w:noProof w:val="0"/>
        </w:rPr>
        <w:t>,</w:t>
      </w:r>
    </w:p>
    <w:p w14:paraId="2D8F1950" w14:textId="77777777" w:rsidR="00285718" w:rsidRPr="004E2869" w:rsidRDefault="00285718" w:rsidP="0028571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88"/>
      <w:r w:rsidRPr="004E2869">
        <w:rPr>
          <w:noProof w:val="0"/>
        </w:rPr>
        <w:t>,</w:t>
      </w:r>
    </w:p>
    <w:p w14:paraId="65CAD7A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31C0B182" w14:textId="77777777" w:rsidR="00285718" w:rsidRPr="002A1C8D" w:rsidRDefault="00285718" w:rsidP="00285718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lastRenderedPageBreak/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4866A1C4" w14:textId="77777777" w:rsidR="00285718" w:rsidRPr="004A0089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458B85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7AA5B1A8" w14:textId="77777777" w:rsidR="00285718" w:rsidRPr="00E6646E" w:rsidRDefault="00285718" w:rsidP="00285718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419D6D1F" w14:textId="77777777" w:rsidR="00285718" w:rsidRDefault="00285718" w:rsidP="00285718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4F70181A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87"/>
    <w:p w14:paraId="1A596F1F" w14:textId="77777777" w:rsidR="00285718" w:rsidRPr="00D81976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408AB4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BA0041D" w14:textId="77777777" w:rsidR="00285718" w:rsidRPr="0061252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14CA71ED" w14:textId="77777777" w:rsidR="00285718" w:rsidRDefault="00285718" w:rsidP="00285718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35815D13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EDC82C9" w14:textId="77777777" w:rsidR="00285718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C922D8A" w14:textId="77777777" w:rsidR="00285718" w:rsidRPr="00894D22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7EE9DCC6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6CC7895E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3DEDDBA7" w14:textId="77777777" w:rsidR="00285718" w:rsidRPr="009722A5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69105CEC" w14:textId="77777777" w:rsidR="00285718" w:rsidRDefault="00285718" w:rsidP="00285718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33C9BFF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89" w:name="_Hlk103412595"/>
      <w:r>
        <w:rPr>
          <w:snapToGrid w:val="0"/>
        </w:rPr>
        <w:t>,</w:t>
      </w:r>
    </w:p>
    <w:p w14:paraId="5DD67F0F" w14:textId="77777777" w:rsidR="00285718" w:rsidRDefault="00285718" w:rsidP="0028571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08D546DB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89"/>
      <w:r>
        <w:rPr>
          <w:snapToGrid w:val="0"/>
        </w:rPr>
        <w:t>,</w:t>
      </w:r>
    </w:p>
    <w:p w14:paraId="790C0251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CC1D78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137765CA" w14:textId="77777777" w:rsidR="00285718" w:rsidRPr="007D4075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D4075">
        <w:rPr>
          <w:snapToGrid w:val="0"/>
          <w:lang w:val="fr-FR"/>
        </w:rPr>
        <w:t>SRSTransmissionStatus</w:t>
      </w:r>
    </w:p>
    <w:p w14:paraId="6688ABE1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436CB1B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651A81A7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44ECE25F" w14:textId="77777777" w:rsidR="00285718" w:rsidRPr="007D407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EB5364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18EFD42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43AAA2E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04383D6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C97745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595675E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64F72D4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799227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770570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26CACA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CC5BC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8DF43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81DA9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74F63C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2571842B" w14:textId="77777777" w:rsidR="00285718" w:rsidRPr="006570BA" w:rsidRDefault="00285718" w:rsidP="00285718">
      <w:pPr>
        <w:pStyle w:val="PL"/>
        <w:spacing w:line="0" w:lineRule="atLeast"/>
        <w:rPr>
          <w:snapToGrid w:val="0"/>
        </w:rPr>
      </w:pPr>
      <w:bookmarkStart w:id="90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90"/>
    <w:p w14:paraId="0EE82C4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7BF784A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1A89A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C3C75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5664197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5930DF1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42EB43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5686B72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bookmarkStart w:id="91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91"/>
    <w:p w14:paraId="092CB44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130DA7B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0DE8FF9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3EA1F5F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id-Cell-Portion-ID,</w:t>
      </w:r>
    </w:p>
    <w:p w14:paraId="66668BE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7110D9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3442D49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02E3497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92" w:name="_Hlk50049956"/>
      <w:r>
        <w:rPr>
          <w:snapToGrid w:val="0"/>
        </w:rPr>
        <w:t>,</w:t>
      </w:r>
    </w:p>
    <w:p w14:paraId="6485A661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764CBCC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78F2A0C3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0F0E58E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34750D0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0980A19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26C45A4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55C90F2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1D56C9BF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25866CE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310D469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655AEDA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6C5CA3E4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9085BD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0B70951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58ED183B" w14:textId="77777777" w:rsidR="00285718" w:rsidRDefault="00285718" w:rsidP="0028571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93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1AC764EE" w14:textId="77777777" w:rsidR="00285718" w:rsidRDefault="00285718" w:rsidP="0028571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6E77BB9A" w14:textId="77777777" w:rsidR="00285718" w:rsidRDefault="00285718" w:rsidP="0028571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0264E52E" w14:textId="77777777" w:rsidR="00285718" w:rsidRPr="00AA682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73B8CE4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13CE7F52" w14:textId="77777777" w:rsidR="00285718" w:rsidRDefault="00285718" w:rsidP="00285718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73F72B34" w14:textId="77777777" w:rsidR="00285718" w:rsidRPr="004A0089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6C414F7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20937A4E" w14:textId="77777777" w:rsidR="00285718" w:rsidRPr="007C49BE" w:rsidRDefault="00285718" w:rsidP="00285718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id-SRSResourceTrigger,</w:t>
      </w:r>
    </w:p>
    <w:p w14:paraId="54C7BA9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14:paraId="0D4EB5F6" w14:textId="77777777" w:rsidR="00285718" w:rsidRDefault="00285718" w:rsidP="00285718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1FA7563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92"/>
    <w:bookmarkEnd w:id="93"/>
    <w:p w14:paraId="71A255A3" w14:textId="77777777" w:rsidR="00285718" w:rsidRPr="00D81976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BBC451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0B4C0A9" w14:textId="77777777" w:rsidR="00285718" w:rsidRPr="00980970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314FB364" w14:textId="77777777" w:rsidR="00285718" w:rsidRDefault="00285718" w:rsidP="00285718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59A1CC4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2F27D4E5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61F1D6D" w14:textId="77777777" w:rsidR="00285718" w:rsidRPr="00894D22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12B895F9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4E5E2DD9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0E11C71C" w14:textId="77777777" w:rsidR="00285718" w:rsidRPr="001D7DBC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5B103884" w14:textId="77777777" w:rsidR="00285718" w:rsidRDefault="00285718" w:rsidP="00285718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1854F46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id-MeasurementAmount</w:t>
      </w:r>
      <w:bookmarkStart w:id="94" w:name="_Hlk103412652"/>
      <w:r>
        <w:rPr>
          <w:snapToGrid w:val="0"/>
        </w:rPr>
        <w:t>,</w:t>
      </w:r>
    </w:p>
    <w:p w14:paraId="0E30BBBC" w14:textId="77777777" w:rsidR="00285718" w:rsidRDefault="00285718" w:rsidP="0028571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7E9EC421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2BD725F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94"/>
    <w:p w14:paraId="77D857DC" w14:textId="77777777" w:rsidR="00285718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1AF78AD" w14:textId="77777777" w:rsidR="00285718" w:rsidRPr="0060008B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0008B">
        <w:rPr>
          <w:rFonts w:ascii="Courier New" w:hAnsi="Courier New"/>
          <w:noProof/>
          <w:snapToGrid w:val="0"/>
          <w:sz w:val="16"/>
        </w:rPr>
        <w:t>id-</w:t>
      </w:r>
      <w:r w:rsidRPr="00F51658">
        <w:rPr>
          <w:rFonts w:ascii="Courier New" w:hAnsi="Courier New"/>
          <w:noProof/>
          <w:snapToGrid w:val="0"/>
          <w:sz w:val="16"/>
        </w:rPr>
        <w:t>SRSTransmissionStatus</w:t>
      </w:r>
    </w:p>
    <w:p w14:paraId="03B5521A" w14:textId="77777777" w:rsidR="00285718" w:rsidRPr="001645CB" w:rsidRDefault="00285718" w:rsidP="00285718">
      <w:pPr>
        <w:pStyle w:val="PL"/>
        <w:rPr>
          <w:snapToGrid w:val="0"/>
        </w:rPr>
      </w:pPr>
    </w:p>
    <w:p w14:paraId="5E1B6D5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D3E57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BACF2F9" w14:textId="77777777" w:rsidR="00285718" w:rsidRPr="00707B3F" w:rsidRDefault="00285718" w:rsidP="00285718">
      <w:pPr>
        <w:pStyle w:val="PL"/>
        <w:tabs>
          <w:tab w:val="left" w:pos="11100"/>
        </w:tabs>
      </w:pPr>
      <w:r w:rsidRPr="00707B3F">
        <w:tab/>
      </w:r>
    </w:p>
    <w:p w14:paraId="74F2166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FROM NRPPA-Constants;</w:t>
      </w:r>
    </w:p>
    <w:p w14:paraId="0651F5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85"/>
    <w:p w14:paraId="114A2D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586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C5D6D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71D0812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6F776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92BB6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E2B2AB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79137ED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7BF599F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20FB8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45EB06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FA14B8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69DAA4F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95" w:name="_Hlk50049977"/>
      <w:r>
        <w:rPr>
          <w:snapToGrid w:val="0"/>
        </w:rPr>
        <w:t>UE-</w:t>
      </w:r>
      <w:bookmarkEnd w:id="95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3F8C4B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99EB66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58C79FA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7D44793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6EC4CD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724C9DC2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04D0A8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269971A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>if the Report Characteritics IE is set to “periodic”</w:t>
      </w:r>
      <w:r>
        <w:rPr>
          <w:snapToGrid w:val="0"/>
        </w:rPr>
        <w:t xml:space="preserve"> and the </w:t>
      </w:r>
      <w:r w:rsidRPr="00707B3F">
        <w:rPr>
          <w:snapToGrid w:val="0"/>
        </w:rPr>
        <w:t>MeasurementQuantities-Item</w:t>
      </w:r>
      <w:r>
        <w:rPr>
          <w:snapToGrid w:val="0"/>
        </w:rPr>
        <w:t xml:space="preserve"> IE in the </w:t>
      </w:r>
      <w:r w:rsidRPr="00707B3F">
        <w:rPr>
          <w:snapToGrid w:val="0"/>
        </w:rPr>
        <w:t xml:space="preserve">MeasurementQuantities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67A9C54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01D9B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0AC9D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1ED9D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B6E5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937C7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7719F5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9DA29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647B1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6D1CAE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39622C0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063FF6A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EE6284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A3194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20EC16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5B1EF7E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96" w:name="_Hlk50049986"/>
      <w:r>
        <w:rPr>
          <w:snapToGrid w:val="0"/>
        </w:rPr>
        <w:t>UE-</w:t>
      </w:r>
      <w:bookmarkEnd w:id="96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E19C83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E23AC2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498FD51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DEDCDE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7012A3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2BDD0F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06115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D3CAE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E1C2F1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A47C5F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83A16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D3B71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6724FDC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2862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556261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A53C80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3B2E2D0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758165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01F5C5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E26D0E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229BA9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5E8E8D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63391E6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14F316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626FEC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109FC2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71A48F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66F0B4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D111F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048A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45BBB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503F34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D93D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140F0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C9124C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673CF1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27F8B59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5A9C2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E2620A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7C0346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3A7766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7A75906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B32852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C2A339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A0A9B5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3F7721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6E0A96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3CEE3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0BC8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2447E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78E74F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DEA8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EB18C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A22EB8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18B2745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1125B60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C3DEA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B41F03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BA9E49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FB286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1EDE2DE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C9384C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59B74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6D9421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C831C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62ABAE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051AD7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878EE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653B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A0876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097889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3984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90ADA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E63C57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049AB36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3DE2571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F347FF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C1E532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268643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9D89D0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060C8DE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AACB39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3E730F3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5F1C470A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ADE271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78EA31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613FF0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582C710F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OTDOA INFORMATION REQUEST</w:t>
      </w:r>
    </w:p>
    <w:p w14:paraId="3BFA366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905BA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BDA2D7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3C0F26A4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OTDOAInformationRequest ::= SEQUENCE {</w:t>
      </w:r>
    </w:p>
    <w:p w14:paraId="2C4A3773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{{OTDOAInformationRequest-IEs}},</w:t>
      </w:r>
    </w:p>
    <w:p w14:paraId="363DF06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013C46A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07061F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26A477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7245BC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785E22B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E65BB3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FCB070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AD8F17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>} }</w:t>
      </w:r>
    </w:p>
    <w:p w14:paraId="0FB4CB0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5DDD97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ab/>
        <w:t>NRPPA-PROTOCOL-IES ::= {</w:t>
      </w:r>
    </w:p>
    <w:p w14:paraId="4AEC386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633C3AD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A9C37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3BB732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93DACB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1E177A2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05B6720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OTDOA-Information-Type-ItemExtIEs} } OPTIONAL,</w:t>
      </w:r>
    </w:p>
    <w:p w14:paraId="4340548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5F863F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751EC94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391D6404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OTDOA-Information-Type-ItemExtIEs NRPPA-PROTOCOL-EXTENSION ::= {</w:t>
      </w:r>
    </w:p>
    <w:p w14:paraId="3792CD96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5E5CF0F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C452494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399091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0FEDAE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>--</w:t>
      </w:r>
    </w:p>
    <w:p w14:paraId="5C217DA7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OTDOA INFORMATION RESPONSE</w:t>
      </w:r>
    </w:p>
    <w:p w14:paraId="0BDE5B6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6C65D2F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195C19D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D571B99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OTDOAInformationResponse ::= SEQUENCE {</w:t>
      </w:r>
    </w:p>
    <w:p w14:paraId="11CAB106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{{OTDOAInformationResponse-IEs}},</w:t>
      </w:r>
    </w:p>
    <w:p w14:paraId="27F5F12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2130FA9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F0A977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461D94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38D8FD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782756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2E0244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BDC827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5871FA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BD5F1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915A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55716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10ECF4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7B41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9AAB3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4A7B84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7156087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0C9064D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A78BC2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4D72BA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DB1F5A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F295DD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51028D4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9F293C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A1C92A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3334E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881AE7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20F6460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97" w:name="_Hlk50050993"/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738A797C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2263763F" w14:textId="77777777" w:rsidR="00285718" w:rsidRPr="001E4F1C" w:rsidRDefault="00285718" w:rsidP="00285718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 INFORMATION CONTROL</w:t>
      </w:r>
    </w:p>
    <w:p w14:paraId="5CBC0D73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355CE85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84948B6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3E774D6D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01E22A3D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5C7B1F4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7A6AEA30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72A721A7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10C30B5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2597C6D4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noProof w:val="0"/>
          <w:snapToGrid w:val="0"/>
        </w:rPr>
        <w:t>{ ID id-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 w:rsidRPr="001E4F1C">
        <w:rPr>
          <w:noProof w:val="0"/>
          <w:snapToGrid w:val="0"/>
        </w:rPr>
        <w:tab/>
        <w:t>CRITICALITY reject</w:t>
      </w:r>
      <w:r w:rsidRPr="001E4F1C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B376E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1E5451F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3399A1DC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27E34878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555FEB60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BD59C2A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2CD4CC6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lastRenderedPageBreak/>
        <w:t>--</w:t>
      </w:r>
    </w:p>
    <w:p w14:paraId="7AB165E6" w14:textId="77777777" w:rsidR="00285718" w:rsidRPr="001E4F1C" w:rsidRDefault="00285718" w:rsidP="00285718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 xml:space="preserve"> INFORMATION </w:t>
      </w:r>
      <w:r>
        <w:rPr>
          <w:rFonts w:cs="Courier New"/>
          <w:noProof w:val="0"/>
          <w:snapToGrid w:val="0"/>
          <w:szCs w:val="16"/>
        </w:rPr>
        <w:t>FEEDBACK</w:t>
      </w:r>
    </w:p>
    <w:p w14:paraId="029F1F65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2D841C77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044D29B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2B5058D4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446C92A9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1443287A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6F7483F1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63F6BA85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0B5E77D5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4227CEF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{ ID id-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 w:rsidRPr="001E4F1C">
        <w:rPr>
          <w:rFonts w:cs="Courier New"/>
          <w:noProof w:val="0"/>
          <w:snapToGrid w:val="0"/>
          <w:szCs w:val="16"/>
        </w:rPr>
        <w:tab/>
        <w:t xml:space="preserve">CRITICALITY </w:t>
      </w:r>
      <w:r>
        <w:rPr>
          <w:rFonts w:cs="Courier New"/>
          <w:noProof w:val="0"/>
          <w:snapToGrid w:val="0"/>
          <w:szCs w:val="16"/>
        </w:rPr>
        <w:t>reject</w:t>
      </w:r>
      <w:r w:rsidRPr="001E4F1C">
        <w:rPr>
          <w:rFonts w:cs="Courier New"/>
          <w:noProof w:val="0"/>
          <w:snapToGrid w:val="0"/>
          <w:szCs w:val="16"/>
        </w:rPr>
        <w:tab/>
        <w:t xml:space="preserve">TYPE 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 xml:space="preserve">PRESENCE </w:t>
      </w:r>
      <w:r>
        <w:rPr>
          <w:rFonts w:cs="Courier New"/>
          <w:noProof w:val="0"/>
          <w:snapToGrid w:val="0"/>
          <w:szCs w:val="16"/>
        </w:rPr>
        <w:t>optional</w:t>
      </w:r>
      <w:r w:rsidRPr="001E4F1C">
        <w:rPr>
          <w:rFonts w:cs="Courier New"/>
          <w:noProof w:val="0"/>
          <w:snapToGrid w:val="0"/>
          <w:szCs w:val="16"/>
        </w:rPr>
        <w:t>}|</w:t>
      </w:r>
    </w:p>
    <w:p w14:paraId="0C3CAAFC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 w:rsidRPr="00316082">
        <w:rPr>
          <w:rFonts w:cs="Courier New"/>
          <w:noProof w:val="0"/>
          <w:snapToGrid w:val="0"/>
          <w:szCs w:val="16"/>
        </w:rPr>
        <w:t>|</w:t>
      </w:r>
    </w:p>
    <w:p w14:paraId="0E784EA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{ ID id-CriticalityDiagnostics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CRITICALITY ignore</w:t>
      </w:r>
      <w:r w:rsidRPr="001E4F1C">
        <w:rPr>
          <w:rFonts w:cs="Courier New"/>
          <w:noProof w:val="0"/>
          <w:snapToGrid w:val="0"/>
          <w:szCs w:val="16"/>
        </w:rPr>
        <w:tab/>
        <w:t>TYPE 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PRESENCE optional},</w:t>
      </w:r>
    </w:p>
    <w:p w14:paraId="386F277A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1B4A4AF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0C2B935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EBF683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bookmarkEnd w:id="97"/>
    <w:p w14:paraId="100EAF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7066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1ACB8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3FF86A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DDE2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3BB2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83972D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3EF686A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1297AC0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FAE49D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53FF7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D7C7F2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2C27C05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C0B493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803800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2953018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6E7D5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9CB88F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0531A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32D3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F857B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214967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224A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817F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104D9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1219879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7872FE7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9858C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59253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894A0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2E9D7B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0066EC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1D4076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E2CEF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98" w:name="_Hlk50051047"/>
      <w:bookmarkStart w:id="99" w:name="_Hlk50146145"/>
      <w:r w:rsidRPr="00707B3F">
        <w:rPr>
          <w:snapToGrid w:val="0"/>
        </w:rPr>
        <w:t>-- **************************************************************</w:t>
      </w:r>
    </w:p>
    <w:p w14:paraId="2CDCCB5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72038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09FF19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8154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9A7E9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7F819F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4409C75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46322D6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0584F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CBC85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D055D8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0B79FC77" w14:textId="77777777" w:rsidR="00285718" w:rsidRPr="003C36B4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1D70F29" w14:textId="77777777" w:rsidR="00285718" w:rsidRPr="00894D22" w:rsidRDefault="00285718" w:rsidP="00285718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126D7F00" w14:textId="77777777" w:rsidR="00285718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0DADD415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707B3F">
        <w:rPr>
          <w:snapToGrid w:val="0"/>
        </w:rPr>
        <w:t>,</w:t>
      </w:r>
    </w:p>
    <w:p w14:paraId="60ADDC21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08E2C82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F25B57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4B0927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4F0BF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DCF5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B337C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14:paraId="036F2D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B3DDD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668BC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C0C3D4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0C98E39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605F837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B43A99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DCD467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71529C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11F1B74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111DB4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00" w:name="_Hlk49878632"/>
      <w:r w:rsidRPr="00707B3F">
        <w:rPr>
          <w:snapToGrid w:val="0"/>
        </w:rPr>
        <w:t>SFNInitialisationTime</w:t>
      </w:r>
      <w:bookmarkEnd w:id="100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25168951" w14:textId="77777777" w:rsidR="00285718" w:rsidRPr="00894D22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6C9E9D5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 w:rsidRPr="00707B3F">
        <w:rPr>
          <w:snapToGrid w:val="0"/>
        </w:rPr>
        <w:t>,</w:t>
      </w:r>
    </w:p>
    <w:p w14:paraId="1C0667A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CC298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5E80F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48739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C80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CB95E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FAILURE</w:t>
      </w:r>
    </w:p>
    <w:p w14:paraId="7343B1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70F16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8EA16E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77E703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48A4D4D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768504C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144E1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0554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D88760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572544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B0D8E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A7DED8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0D7B0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C359D7A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FE714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02DD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BE58C6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10488D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A6B72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94F8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10BA02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760B593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2C6AB8E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54322D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B9C9E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27A3D4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368E2C1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73DE033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6BCEAB5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729005E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1A3EDB3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86C894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6DC0AEA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29B98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01" w:name="_Hlk40736469"/>
      <w:r w:rsidRPr="00707B3F">
        <w:rPr>
          <w:snapToGrid w:val="0"/>
        </w:rPr>
        <w:t>-- **************************************************************</w:t>
      </w:r>
    </w:p>
    <w:p w14:paraId="56431DE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7DE66B4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5A16EE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CB6EF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21AE8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4304C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1BF0C8F7" w14:textId="77777777" w:rsidR="00285718" w:rsidRPr="00DE366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F5A7DA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4D92516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4A5E1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D08B1F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719FEBC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F252C9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702C5F5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15184A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F5C1AE5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6B809DA1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  <w:t>PRESENCE mandatory}|</w:t>
      </w:r>
    </w:p>
    <w:p w14:paraId="402C0C8B" w14:textId="77777777" w:rsidR="00285718" w:rsidRPr="001561FE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74EA0F6D" w14:textId="77777777" w:rsidR="00285718" w:rsidRPr="00E1764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525ECE1E" w14:textId="77777777" w:rsidR="00285718" w:rsidRPr="001561F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1A16491D" w14:textId="77777777" w:rsidR="00285718" w:rsidRPr="001561F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63FFACCF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629561C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17D514A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6486A3E2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1C4A050C" w14:textId="77777777" w:rsidR="00285718" w:rsidRPr="00894D22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5EB05F12" w14:textId="77777777" w:rsidR="00285718" w:rsidRPr="00894D22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2F3C1AD8" w14:textId="77777777" w:rsidR="00285718" w:rsidRPr="00707B3F" w:rsidRDefault="00285718" w:rsidP="00285718">
      <w:pPr>
        <w:pStyle w:val="PL"/>
        <w:rPr>
          <w:snapToGrid w:val="0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2FDE9A2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CB864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EC3F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054D9B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D4D6A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FB305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RESPONSE</w:t>
      </w:r>
    </w:p>
    <w:p w14:paraId="587AB8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7089F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DE83A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36D487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6281591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1744989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D9F61C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677DA1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EF6EF1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423FF2F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A57E55D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906E42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102" w:name="_Hlk40090605"/>
      <w:r>
        <w:rPr>
          <w:snapToGrid w:val="0"/>
        </w:rPr>
        <w:t xml:space="preserve">TRP-MeasurementResponseList </w:t>
      </w:r>
      <w:bookmarkEnd w:id="102"/>
      <w:r w:rsidRPr="00707B3F">
        <w:rPr>
          <w:snapToGrid w:val="0"/>
        </w:rPr>
        <w:t>PRESENCE</w:t>
      </w:r>
      <w:r>
        <w:rPr>
          <w:snapToGrid w:val="0"/>
        </w:rPr>
        <w:t xml:space="preserve"> </w:t>
      </w:r>
      <w:r w:rsidRPr="00E17648"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686B4498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76335D4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8F23E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D60E8A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9C913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F253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7B77AD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</w:p>
    <w:p w14:paraId="73AAF7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E880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85F8E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AA588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5A13620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34A378D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E60681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386F25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B0C746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27D9BFF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7A599E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70F125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783F1CA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83BCB8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FABF40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687B4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1A9E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52426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REPORT</w:t>
      </w:r>
    </w:p>
    <w:p w14:paraId="5DCA31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0E82A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5B91F0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E96CD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4B0197F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17300ED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9B515D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31459A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EC07FD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19F50D9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917DD7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398A048" w14:textId="77777777" w:rsidR="00285718" w:rsidRPr="0054226D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103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103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2149D9E0" w14:textId="77777777" w:rsidR="00285718" w:rsidRPr="0054226D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</w:p>
    <w:p w14:paraId="2938398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6D047B2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F5C2C9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23E92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8BFC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6C8966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UPDATE</w:t>
      </w:r>
    </w:p>
    <w:p w14:paraId="4CDFEF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5F820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054B6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52AEFF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0B446AA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5ABCBB8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572CD4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39450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01AE90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036A7B3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7051C3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0A17FE71" w14:textId="77777777" w:rsidR="00285718" w:rsidRPr="001645CB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1645CB">
        <w:rPr>
          <w:snapToGrid w:val="0"/>
        </w:rPr>
        <w:t>|</w:t>
      </w:r>
    </w:p>
    <w:p w14:paraId="5588D8B7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7DEED000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DAE82F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3AE2239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07CB2CD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AE40C83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C0AD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C311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8107C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ABORT</w:t>
      </w:r>
    </w:p>
    <w:p w14:paraId="1614FE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E77CC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F7098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434DB0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5AC37FB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1907B06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70825B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9C527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E15AAA0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203FA9E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565941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64EE8D98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EBAE141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6036B4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01F8B27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52A49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4D215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05EFEA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  <w:r>
        <w:rPr>
          <w:snapToGrid w:val="0"/>
        </w:rPr>
        <w:t xml:space="preserve"> INDICATION</w:t>
      </w:r>
    </w:p>
    <w:p w14:paraId="72D192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EF8A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97BC7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42563B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496F387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4AD56CDE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8BE595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9772106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A3AADB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2827D4D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B1E451B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34DEB55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0F4A0382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5754DC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101"/>
    <w:p w14:paraId="20364E19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5E5ED764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777A0E03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20787E81" w14:textId="77777777" w:rsidR="00285718" w:rsidRPr="0041327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41327F">
        <w:rPr>
          <w:snapToGrid w:val="0"/>
        </w:rPr>
        <w:t>-- TRP INFORMATION REQUEST</w:t>
      </w:r>
    </w:p>
    <w:p w14:paraId="4999E69E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30310761" w14:textId="77777777" w:rsidR="00285718" w:rsidRPr="0041327F" w:rsidRDefault="00285718" w:rsidP="00285718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63F4CEC1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1ACBCFF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 ::= SEQUENCE {</w:t>
      </w:r>
    </w:p>
    <w:p w14:paraId="1ADB5848" w14:textId="77777777" w:rsidR="00285718" w:rsidRPr="00805AE0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6BD68D3B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20F510CA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7491CEB3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B3A782" w14:textId="77777777" w:rsidR="00285718" w:rsidRPr="0041327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3F2DF115" w14:textId="77777777" w:rsidR="00285718" w:rsidRPr="00C624B7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E17648">
        <w:rPr>
          <w:snapToGrid w:val="0"/>
        </w:rPr>
        <w:tab/>
      </w:r>
      <w:r w:rsidRPr="00C624B7">
        <w:rPr>
          <w:snapToGrid w:val="0"/>
        </w:rPr>
        <w:t xml:space="preserve">CRITICALITY </w:t>
      </w:r>
      <w:r w:rsidRPr="00E17648">
        <w:rPr>
          <w:snapToGrid w:val="0"/>
        </w:rPr>
        <w:t>ignore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PRESENCE </w:t>
      </w:r>
      <w:r w:rsidRPr="007C49BE">
        <w:rPr>
          <w:snapToGrid w:val="0"/>
        </w:rPr>
        <w:t>optional</w:t>
      </w:r>
      <w:r w:rsidRPr="00C624B7">
        <w:rPr>
          <w:snapToGrid w:val="0"/>
        </w:rPr>
        <w:t>}|</w:t>
      </w:r>
    </w:p>
    <w:p w14:paraId="608677B6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</w:p>
    <w:p w14:paraId="21AB6D17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ab/>
      </w:r>
      <w:r w:rsidRPr="007C49BE">
        <w:rPr>
          <w:snapToGrid w:val="0"/>
        </w:rPr>
        <w:t>...</w:t>
      </w:r>
    </w:p>
    <w:p w14:paraId="4884DB6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2BE0F1C7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FA83B7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23FDBB0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</w:t>
      </w:r>
    </w:p>
    <w:p w14:paraId="57FC5541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TRP INFORMATION RESPONSE</w:t>
      </w:r>
    </w:p>
    <w:p w14:paraId="065F7F6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</w:t>
      </w:r>
    </w:p>
    <w:p w14:paraId="18A81FC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04D83BCA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67A58B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 ::= SEQUENCE {</w:t>
      </w:r>
    </w:p>
    <w:p w14:paraId="4EAA8EB8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{{TRPInformationResponse-IEs}},</w:t>
      </w:r>
    </w:p>
    <w:p w14:paraId="0031F6B3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17D1D9F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8A2ACC5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43CAEEF1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TRPInformationResponse-IEs NRPPA-PROTOCOL-IES ::= {</w:t>
      </w:r>
    </w:p>
    <w:p w14:paraId="5B3D7CC0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60E7AC7D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32D10FFA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195EB820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1CA4FFB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96B3E6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245D6A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--</w:t>
      </w:r>
    </w:p>
    <w:p w14:paraId="1C497BD9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TRP INFORMATION FAILURE</w:t>
      </w:r>
    </w:p>
    <w:p w14:paraId="4A20F4DF" w14:textId="77777777" w:rsidR="00285718" w:rsidRPr="00A4335D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6D5EDBF6" w14:textId="77777777" w:rsidR="00285718" w:rsidRPr="00A4335D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6B295B1C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C992CFF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0B5FF4CD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7B3F1EDB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3F8FB537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0727C9FD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C7C9B92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7368ED67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lastRenderedPageBreak/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1B687F8E" w14:textId="77777777" w:rsidR="00285718" w:rsidRPr="00A4335D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12F23D3C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...</w:t>
      </w:r>
    </w:p>
    <w:p w14:paraId="7223E7AF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67C09F3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3F96A657" w14:textId="77777777" w:rsidR="00285718" w:rsidRPr="007C49BE" w:rsidRDefault="00285718" w:rsidP="00285718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1782323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48E8ACC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21398844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372D6C19" w14:textId="77777777" w:rsidR="00285718" w:rsidRPr="00C13000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ACTIVATION REQUEST</w:t>
      </w:r>
    </w:p>
    <w:p w14:paraId="6498DB4A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5721886A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3C7B1EE1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5A5C6572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PositioningActivationRequest ::= SEQUENCE {</w:t>
      </w:r>
    </w:p>
    <w:p w14:paraId="25AC99BC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protocolIEs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ProtocolIE-Container       { { PositioningActivationRequestIEs} },</w:t>
      </w:r>
    </w:p>
    <w:p w14:paraId="69929A8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383F606C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7262E33A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56B419A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PositioningActivationRequestIEs NRPPA-PROTOCOL-IES ::= {</w:t>
      </w:r>
    </w:p>
    <w:p w14:paraId="56495052" w14:textId="77777777" w:rsidR="00285718" w:rsidRPr="007C49BE" w:rsidRDefault="00285718" w:rsidP="00285718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  <w:t>{ ID id-SRSType</w:t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>CRITICALITY reject</w:t>
      </w:r>
      <w:r w:rsidRPr="007C49BE">
        <w:rPr>
          <w:noProof w:val="0"/>
          <w:snapToGrid w:val="0"/>
          <w:lang w:val="fr-FR" w:eastAsia="zh-CN"/>
        </w:rPr>
        <w:tab/>
        <w:t>TYPE SRSType</w:t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>PRESENCE mandatory</w:t>
      </w:r>
      <w:r w:rsidRPr="007C49BE">
        <w:rPr>
          <w:noProof w:val="0"/>
          <w:snapToGrid w:val="0"/>
          <w:lang w:val="fr-FR" w:eastAsia="zh-CN"/>
        </w:rPr>
        <w:tab/>
        <w:t xml:space="preserve">} </w:t>
      </w:r>
      <w:r w:rsidRPr="007C49BE">
        <w:rPr>
          <w:lang w:val="fr-FR"/>
        </w:rPr>
        <w:t>|</w:t>
      </w:r>
    </w:p>
    <w:p w14:paraId="559B3128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 w:rsidRPr="002878F7">
        <w:rPr>
          <w:snapToGrid w:val="0"/>
          <w:lang w:val="en-US"/>
        </w:rPr>
        <w:t>RelativeTime1900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</w:rPr>
        <w:t>,</w:t>
      </w:r>
    </w:p>
    <w:p w14:paraId="3DB99D6E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D94CE5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F67AF0D" w14:textId="77777777" w:rsidR="00285718" w:rsidRDefault="00285718" w:rsidP="00285718">
      <w:pPr>
        <w:pStyle w:val="PL"/>
        <w:rPr>
          <w:noProof w:val="0"/>
        </w:rPr>
      </w:pPr>
    </w:p>
    <w:p w14:paraId="77B378F6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 w:rsidRPr="00EA5FA7">
        <w:rPr>
          <w:noProof w:val="0"/>
          <w:snapToGrid w:val="0"/>
          <w:lang w:eastAsia="zh-CN"/>
        </w:rPr>
        <w:t>::= CHOICE {</w:t>
      </w:r>
    </w:p>
    <w:p w14:paraId="3B345D4B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</w:t>
      </w:r>
      <w:r w:rsidRPr="00EA5FA7">
        <w:rPr>
          <w:noProof w:val="0"/>
          <w:snapToGrid w:val="0"/>
          <w:lang w:eastAsia="zh-CN"/>
        </w:rPr>
        <w:t>,</w:t>
      </w:r>
    </w:p>
    <w:p w14:paraId="62EBDDB0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</w:t>
      </w:r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0DA481CE" w14:textId="77777777" w:rsidR="00285718" w:rsidRPr="00FF5905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  <w:t>ProtocolIE-Single-Container { { SRSType-ExtIEs} }</w:t>
      </w:r>
    </w:p>
    <w:p w14:paraId="7B147FA5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71C58A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</w:p>
    <w:p w14:paraId="13B42EDB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 xml:space="preserve">Type-ExtIEs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0276345F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BC3C574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07ABBAC" w14:textId="77777777" w:rsidR="00285718" w:rsidRDefault="00285718" w:rsidP="00285718">
      <w:pPr>
        <w:pStyle w:val="PL"/>
        <w:rPr>
          <w:noProof w:val="0"/>
        </w:rPr>
      </w:pPr>
    </w:p>
    <w:p w14:paraId="2F7E9FBA" w14:textId="77777777" w:rsidR="00285718" w:rsidRPr="00EA5FA7" w:rsidRDefault="00285718" w:rsidP="00285718">
      <w:pPr>
        <w:pStyle w:val="PL"/>
        <w:rPr>
          <w:noProof w:val="0"/>
        </w:rPr>
      </w:pPr>
      <w:r>
        <w:rPr>
          <w:noProof w:val="0"/>
        </w:rPr>
        <w:t>SemipersistentSRS</w:t>
      </w:r>
      <w:r w:rsidRPr="00EA5FA7">
        <w:rPr>
          <w:noProof w:val="0"/>
        </w:rPr>
        <w:t xml:space="preserve"> ::= SEQUENCE {</w:t>
      </w:r>
    </w:p>
    <w:p w14:paraId="27C25CA4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>,</w:t>
      </w:r>
    </w:p>
    <w:p w14:paraId="6668D0A6" w14:textId="77777777" w:rsidR="00285718" w:rsidRPr="007C49BE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7C49BE">
        <w:rPr>
          <w:noProof w:val="0"/>
        </w:rPr>
        <w:t>iE-Extensions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ProtocolExtensionContainer { {SemipersistentSRS-ExtIEs} } OPTIONAL,</w:t>
      </w:r>
    </w:p>
    <w:p w14:paraId="5E195EAC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0E51DBAE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75656AF7" w14:textId="77777777" w:rsidR="00285718" w:rsidRPr="007C49BE" w:rsidRDefault="00285718" w:rsidP="00285718">
      <w:pPr>
        <w:pStyle w:val="PL"/>
        <w:rPr>
          <w:noProof w:val="0"/>
        </w:rPr>
      </w:pPr>
    </w:p>
    <w:p w14:paraId="4EC56DE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SemipersistentSRS-ExtIEs NRPPA-PROTOCOL-EXTENSION ::= {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</w:p>
    <w:p w14:paraId="07153D2A" w14:textId="77777777" w:rsidR="00285718" w:rsidRPr="003409FF" w:rsidRDefault="00285718" w:rsidP="0028571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</w:t>
      </w:r>
      <w:r>
        <w:rPr>
          <w:rFonts w:ascii="Courier" w:hAnsi="Courier" w:cs="Courier"/>
          <w:szCs w:val="16"/>
        </w:rPr>
        <w:t>id-</w:t>
      </w:r>
      <w:r>
        <w:t>SRSSpatialRelation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>SpatialRelationInfo</w:t>
      </w:r>
      <w:r>
        <w:tab/>
      </w:r>
      <w:r>
        <w:tab/>
      </w:r>
      <w:r>
        <w:tab/>
      </w:r>
      <w:r>
        <w:tab/>
      </w:r>
      <w:r>
        <w:tab/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3409FF">
        <w:rPr>
          <w:rFonts w:eastAsia="DengXian"/>
          <w:snapToGrid w:val="0"/>
        </w:rPr>
        <w:t>|</w:t>
      </w:r>
    </w:p>
    <w:p w14:paraId="54D8215D" w14:textId="77777777" w:rsidR="00285718" w:rsidRPr="007C49BE" w:rsidRDefault="00285718" w:rsidP="00285718">
      <w:pPr>
        <w:pStyle w:val="PL"/>
        <w:rPr>
          <w:noProof w:val="0"/>
        </w:rPr>
      </w:pP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ID </w:t>
      </w:r>
      <w:r w:rsidRPr="003409FF">
        <w:rPr>
          <w:rFonts w:ascii="Courier" w:eastAsia="DengXian" w:hAnsi="Courier" w:cs="Courier"/>
          <w:szCs w:val="16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>SpatialRelationPerSRSResource</w:t>
      </w:r>
      <w:r>
        <w:rPr>
          <w:rFonts w:eastAsia="DengXian"/>
        </w:rPr>
        <w:tab/>
      </w:r>
      <w:r w:rsidRPr="003409FF">
        <w:rPr>
          <w:rFonts w:eastAsia="DengXian"/>
          <w:snapToGrid w:val="0"/>
        </w:rPr>
        <w:t>PRESENCE optional}</w:t>
      </w:r>
      <w:r w:rsidRPr="007C49BE">
        <w:rPr>
          <w:noProof w:val="0"/>
        </w:rPr>
        <w:t>,</w:t>
      </w:r>
    </w:p>
    <w:p w14:paraId="0284D3F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CC462C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50E410A" w14:textId="77777777" w:rsidR="00285718" w:rsidRPr="007C49BE" w:rsidRDefault="00285718" w:rsidP="00285718">
      <w:pPr>
        <w:pStyle w:val="PL"/>
        <w:rPr>
          <w:noProof w:val="0"/>
        </w:rPr>
      </w:pPr>
    </w:p>
    <w:p w14:paraId="1EE1F7D3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AperiodicSRS ::= SEQUENCE {</w:t>
      </w:r>
    </w:p>
    <w:p w14:paraId="5DED0F4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aperiodic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ENUMERATED{true,...},</w:t>
      </w:r>
    </w:p>
    <w:p w14:paraId="6A70D8E8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</w:rPr>
        <w:tab/>
      </w:r>
      <w:r w:rsidRPr="007C49BE">
        <w:rPr>
          <w:noProof w:val="0"/>
        </w:rPr>
        <w:t>sRSResourceTrigger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 xml:space="preserve">SRSResourceTrigger OPTIONAL, </w:t>
      </w:r>
    </w:p>
    <w:p w14:paraId="063E379E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iE-Extensions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ProtocolExtensionContainer { {AperiodicSRS-ExtIEs} } OPTIONAL,</w:t>
      </w:r>
    </w:p>
    <w:p w14:paraId="1BE85B2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BFCB35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6878ECD7" w14:textId="77777777" w:rsidR="00285718" w:rsidRPr="007C49BE" w:rsidRDefault="00285718" w:rsidP="00285718">
      <w:pPr>
        <w:pStyle w:val="PL"/>
        <w:rPr>
          <w:noProof w:val="0"/>
        </w:rPr>
      </w:pPr>
    </w:p>
    <w:p w14:paraId="0222E4F4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lastRenderedPageBreak/>
        <w:t>AperiodicSRS-ExtIEs NRPPA-PROTOCOL-EXTENSION ::= {</w:t>
      </w:r>
    </w:p>
    <w:p w14:paraId="0FB606E3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532E65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CBA9695" w14:textId="77777777" w:rsidR="00285718" w:rsidRPr="007C49BE" w:rsidRDefault="00285718" w:rsidP="00285718">
      <w:pPr>
        <w:pStyle w:val="PL"/>
        <w:rPr>
          <w:noProof w:val="0"/>
        </w:rPr>
      </w:pPr>
    </w:p>
    <w:p w14:paraId="3D2F8DD9" w14:textId="77777777" w:rsidR="00285718" w:rsidRPr="007C49BE" w:rsidRDefault="00285718" w:rsidP="00285718">
      <w:pPr>
        <w:pStyle w:val="PL"/>
        <w:rPr>
          <w:noProof w:val="0"/>
        </w:rPr>
      </w:pPr>
    </w:p>
    <w:p w14:paraId="64618EC1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0DAE628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760765E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POSITIONING ACTIVATION RESPONSE</w:t>
      </w:r>
    </w:p>
    <w:p w14:paraId="14DE49D5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2EC33949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1279753F" w14:textId="77777777" w:rsidR="00285718" w:rsidRPr="007C49BE" w:rsidRDefault="00285718" w:rsidP="00285718">
      <w:pPr>
        <w:pStyle w:val="PL"/>
        <w:rPr>
          <w:noProof w:val="0"/>
        </w:rPr>
      </w:pPr>
    </w:p>
    <w:p w14:paraId="5893AF8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PositioningActivationResponse ::= SEQUENCE {</w:t>
      </w:r>
    </w:p>
    <w:p w14:paraId="34C2A0DF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protocolIEs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ProtocolIE-Container       { { PositioningActivationResponseIEs} },</w:t>
      </w:r>
    </w:p>
    <w:p w14:paraId="29A24D06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271B9FE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6FF924CE" w14:textId="77777777" w:rsidR="00285718" w:rsidRPr="007C49BE" w:rsidRDefault="00285718" w:rsidP="00285718">
      <w:pPr>
        <w:pStyle w:val="PL"/>
        <w:rPr>
          <w:noProof w:val="0"/>
        </w:rPr>
      </w:pPr>
    </w:p>
    <w:p w14:paraId="4405E361" w14:textId="77777777" w:rsidR="00285718" w:rsidRPr="007C49BE" w:rsidRDefault="00285718" w:rsidP="00285718">
      <w:pPr>
        <w:pStyle w:val="PL"/>
        <w:rPr>
          <w:noProof w:val="0"/>
        </w:rPr>
      </w:pPr>
    </w:p>
    <w:p w14:paraId="30F0D37C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PositioningActivationResponseIEs NRPPA-PROTOCOL-IES ::= {</w:t>
      </w:r>
    </w:p>
    <w:p w14:paraId="21EE0E52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  <w:t>{ ID id-CriticalityDiagnostics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CriticalityDiagnostics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44A82433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  <w:t>{ ID id-SystemFrameNumber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SystemFrameNumber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01818C2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  <w:t>{ ID id-SlotNumber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SlotNumber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</w:t>
      </w:r>
      <w:r w:rsidRPr="007C49BE">
        <w:rPr>
          <w:noProof w:val="0"/>
        </w:rPr>
        <w:t>,</w:t>
      </w:r>
    </w:p>
    <w:p w14:paraId="61EA5C8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76ED89C0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1CA9213" w14:textId="77777777" w:rsidR="00285718" w:rsidRPr="007C49BE" w:rsidRDefault="00285718" w:rsidP="00285718">
      <w:pPr>
        <w:pStyle w:val="PL"/>
        <w:rPr>
          <w:noProof w:val="0"/>
        </w:rPr>
      </w:pPr>
    </w:p>
    <w:p w14:paraId="2352982E" w14:textId="77777777" w:rsidR="00285718" w:rsidRPr="007C49BE" w:rsidRDefault="00285718" w:rsidP="00285718">
      <w:pPr>
        <w:pStyle w:val="PL"/>
        <w:rPr>
          <w:rFonts w:eastAsia="SimSun"/>
        </w:rPr>
      </w:pPr>
    </w:p>
    <w:p w14:paraId="32A4D5CF" w14:textId="77777777" w:rsidR="00285718" w:rsidRPr="007C49BE" w:rsidRDefault="00285718" w:rsidP="00285718">
      <w:pPr>
        <w:pStyle w:val="PL"/>
        <w:rPr>
          <w:noProof w:val="0"/>
        </w:rPr>
      </w:pPr>
    </w:p>
    <w:p w14:paraId="78AB2968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5960785C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64F64BB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POSITIONING ACTIVATION FAILURE</w:t>
      </w:r>
    </w:p>
    <w:p w14:paraId="57C4AE8F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2F698B6D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7F16A884" w14:textId="77777777" w:rsidR="00285718" w:rsidRPr="007C49BE" w:rsidRDefault="00285718" w:rsidP="00285718">
      <w:pPr>
        <w:pStyle w:val="PL"/>
        <w:rPr>
          <w:noProof w:val="0"/>
        </w:rPr>
      </w:pPr>
    </w:p>
    <w:p w14:paraId="234BBA94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PositioningActivationFailure ::= SEQUENCE {</w:t>
      </w:r>
    </w:p>
    <w:p w14:paraId="2B418587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protocolIEs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  <w:t>ProtocolIE-Container       { { PositioningActivationFailureIEs} },</w:t>
      </w:r>
    </w:p>
    <w:p w14:paraId="0BAC43A5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6AABBBDF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9535D49" w14:textId="77777777" w:rsidR="00285718" w:rsidRPr="007C49BE" w:rsidRDefault="00285718" w:rsidP="00285718">
      <w:pPr>
        <w:pStyle w:val="PL"/>
        <w:rPr>
          <w:noProof w:val="0"/>
        </w:rPr>
      </w:pPr>
    </w:p>
    <w:p w14:paraId="6E2E9C59" w14:textId="77777777" w:rsidR="00285718" w:rsidRPr="007C49BE" w:rsidRDefault="00285718" w:rsidP="00285718">
      <w:pPr>
        <w:pStyle w:val="PL"/>
        <w:rPr>
          <w:noProof w:val="0"/>
        </w:rPr>
      </w:pPr>
      <w:r w:rsidRPr="007C49BE">
        <w:rPr>
          <w:noProof w:val="0"/>
        </w:rPr>
        <w:t>PositioningActivationFailureIEs NRPPA-PROTOCOL-IES ::= {</w:t>
      </w:r>
    </w:p>
    <w:p w14:paraId="0D30F294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  <w:t>{ ID id-Cause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mandatory</w:t>
      </w:r>
      <w:r w:rsidRPr="007C49BE">
        <w:rPr>
          <w:noProof w:val="0"/>
          <w:snapToGrid w:val="0"/>
          <w:lang w:eastAsia="zh-CN"/>
        </w:rPr>
        <w:tab/>
        <w:t>}|</w:t>
      </w:r>
    </w:p>
    <w:p w14:paraId="29D6CF24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30D55479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1668DF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1EE5C" w14:textId="77777777" w:rsidR="00285718" w:rsidRDefault="00285718" w:rsidP="00285718">
      <w:pPr>
        <w:pStyle w:val="PL"/>
        <w:rPr>
          <w:noProof w:val="0"/>
        </w:rPr>
      </w:pPr>
    </w:p>
    <w:p w14:paraId="63E1ED81" w14:textId="77777777" w:rsidR="00285718" w:rsidRPr="00EA5FA7" w:rsidRDefault="00285718" w:rsidP="00285718">
      <w:pPr>
        <w:pStyle w:val="PL"/>
        <w:rPr>
          <w:noProof w:val="0"/>
        </w:rPr>
      </w:pPr>
    </w:p>
    <w:p w14:paraId="6D61538A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CEC1A1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E717E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POSITIONING DEACTIVATION</w:t>
      </w:r>
    </w:p>
    <w:p w14:paraId="0B8DC228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5E30F3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88D1DD" w14:textId="77777777" w:rsidR="00285718" w:rsidRPr="00EA5FA7" w:rsidRDefault="00285718" w:rsidP="00285718">
      <w:pPr>
        <w:pStyle w:val="PL"/>
        <w:rPr>
          <w:noProof w:val="0"/>
        </w:rPr>
      </w:pPr>
    </w:p>
    <w:p w14:paraId="0BE7E13B" w14:textId="77777777" w:rsidR="00285718" w:rsidRPr="00EA5FA7" w:rsidRDefault="00285718" w:rsidP="00285718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::= SEQUENCE {</w:t>
      </w:r>
    </w:p>
    <w:p w14:paraId="59B85505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IEs} },</w:t>
      </w:r>
    </w:p>
    <w:p w14:paraId="0FA290B0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56AAE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12A7EA4" w14:textId="77777777" w:rsidR="00285718" w:rsidRPr="00EA5FA7" w:rsidRDefault="00285718" w:rsidP="00285718">
      <w:pPr>
        <w:pStyle w:val="PL"/>
        <w:rPr>
          <w:noProof w:val="0"/>
        </w:rPr>
      </w:pPr>
    </w:p>
    <w:p w14:paraId="5648FC7E" w14:textId="77777777" w:rsidR="00285718" w:rsidRPr="00EA5FA7" w:rsidRDefault="00285718" w:rsidP="00285718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490B6057" w14:textId="77777777" w:rsidR="00285718" w:rsidRPr="006142A7" w:rsidRDefault="00285718" w:rsidP="0028571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104" w:name="_Hlk42766469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 id-AbortTransmission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>TYPE 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104"/>
      <w:r w:rsidRPr="00EA5FA7">
        <w:rPr>
          <w:noProof w:val="0"/>
        </w:rPr>
        <w:t>,</w:t>
      </w:r>
    </w:p>
    <w:p w14:paraId="547BC47E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7C49BE">
        <w:rPr>
          <w:noProof w:val="0"/>
          <w:lang w:val="fr-FR"/>
        </w:rPr>
        <w:t>...</w:t>
      </w:r>
    </w:p>
    <w:p w14:paraId="2B2DFC47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 xml:space="preserve">} </w:t>
      </w:r>
    </w:p>
    <w:bookmarkEnd w:id="98"/>
    <w:p w14:paraId="1E33F5DA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bookmarkEnd w:id="99"/>
    <w:p w14:paraId="4A6B7FAA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90D83F0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368B463C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 xml:space="preserve">-- </w:t>
      </w:r>
      <w:r>
        <w:rPr>
          <w:snapToGrid w:val="0"/>
          <w:lang w:val="fr-FR"/>
        </w:rPr>
        <w:t>PRS CONFIGURATION</w:t>
      </w:r>
      <w:r w:rsidRPr="00A1143A">
        <w:rPr>
          <w:snapToGrid w:val="0"/>
          <w:lang w:val="fr-FR"/>
        </w:rPr>
        <w:t xml:space="preserve"> REQUEST</w:t>
      </w:r>
    </w:p>
    <w:p w14:paraId="1812408B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0F42D8AF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27F704B" w14:textId="77777777" w:rsidR="00285718" w:rsidRPr="00A1143A" w:rsidRDefault="00285718" w:rsidP="00285718">
      <w:pPr>
        <w:pStyle w:val="PL"/>
        <w:rPr>
          <w:snapToGrid w:val="0"/>
          <w:lang w:val="fr-FR"/>
        </w:rPr>
      </w:pPr>
    </w:p>
    <w:p w14:paraId="3E03A1FF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1645CB">
        <w:rPr>
          <w:snapToGrid w:val="0"/>
          <w:lang w:val="fr-FR"/>
        </w:rPr>
        <w:t>PRSConfigurationRequest</w:t>
      </w:r>
      <w:r w:rsidRPr="00A1143A">
        <w:rPr>
          <w:snapToGrid w:val="0"/>
          <w:lang w:val="fr-FR"/>
        </w:rPr>
        <w:t xml:space="preserve"> ::= SEQUENCE {</w:t>
      </w:r>
    </w:p>
    <w:p w14:paraId="2C6A88AF" w14:textId="77777777" w:rsidR="00285718" w:rsidRPr="001645CB" w:rsidRDefault="00285718" w:rsidP="00285718">
      <w:pPr>
        <w:pStyle w:val="PL"/>
        <w:rPr>
          <w:snapToGrid w:val="0"/>
          <w:lang w:val="it-IT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0E0A5B46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7C49BE">
        <w:rPr>
          <w:snapToGrid w:val="0"/>
        </w:rPr>
        <w:t>...</w:t>
      </w:r>
    </w:p>
    <w:p w14:paraId="3E5C3AA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3434201" w14:textId="77777777" w:rsidR="00285718" w:rsidRPr="007C49BE" w:rsidRDefault="00285718" w:rsidP="00285718">
      <w:pPr>
        <w:pStyle w:val="PL"/>
        <w:rPr>
          <w:snapToGrid w:val="0"/>
        </w:rPr>
      </w:pPr>
    </w:p>
    <w:p w14:paraId="76480DAE" w14:textId="77777777" w:rsidR="00285718" w:rsidRPr="00A1143A" w:rsidRDefault="00285718" w:rsidP="00285718">
      <w:pPr>
        <w:pStyle w:val="PL"/>
        <w:rPr>
          <w:snapToGrid w:val="0"/>
        </w:rPr>
      </w:pPr>
      <w:r w:rsidRPr="00A1143A">
        <w:rPr>
          <w:snapToGrid w:val="0"/>
        </w:rPr>
        <w:t>PRSConfigurationRequest-IEs NRPPA-PROTOCOL-IES ::= {</w:t>
      </w:r>
    </w:p>
    <w:p w14:paraId="4541CD03" w14:textId="77777777" w:rsidR="00285718" w:rsidRPr="00006DFE" w:rsidRDefault="00285718" w:rsidP="00285718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006DFE">
        <w:rPr>
          <w:snapToGrid w:val="0"/>
        </w:rPr>
        <w:t>{ ID id-PRSConfigRequestType</w:t>
      </w:r>
      <w:r w:rsidRPr="00006DFE">
        <w:rPr>
          <w:snapToGrid w:val="0"/>
        </w:rPr>
        <w:tab/>
        <w:t>CRITICALITY reject</w:t>
      </w:r>
      <w:r w:rsidRPr="00006DFE">
        <w:rPr>
          <w:snapToGrid w:val="0"/>
        </w:rPr>
        <w:tab/>
        <w:t>TYPE PRSConfigRequestType</w:t>
      </w:r>
      <w:r w:rsidRPr="00006DFE">
        <w:rPr>
          <w:snapToGrid w:val="0"/>
        </w:rPr>
        <w:tab/>
      </w:r>
      <w:r w:rsidRPr="00006DF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6DFE">
        <w:rPr>
          <w:snapToGrid w:val="0"/>
        </w:rPr>
        <w:t>PRESENCE mandatory}</w:t>
      </w:r>
      <w:r w:rsidRPr="00FC402B">
        <w:rPr>
          <w:snapToGrid w:val="0"/>
        </w:rPr>
        <w:t>|</w:t>
      </w:r>
    </w:p>
    <w:p w14:paraId="0862CF39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51B47D18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142FF530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EDDE265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142F9C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17462B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58FCCFC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PRS CONFIGURATION RESPONSE</w:t>
      </w:r>
    </w:p>
    <w:p w14:paraId="75BC5E2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567431D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42A7F551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407B0ED3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4BF48BCB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FA3CE19" w14:textId="77777777" w:rsidR="00285718" w:rsidRPr="001645CB" w:rsidRDefault="00285718" w:rsidP="00285718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A268FB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4652CD6" w14:textId="77777777" w:rsidR="00285718" w:rsidRPr="001645CB" w:rsidRDefault="00285718" w:rsidP="00285718">
      <w:pPr>
        <w:pStyle w:val="PL"/>
        <w:rPr>
          <w:snapToGrid w:val="0"/>
        </w:rPr>
      </w:pPr>
    </w:p>
    <w:p w14:paraId="7875EC26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PRSConfigurationResponse-IEs NRPPA-PROTOCOL-IES ::= {</w:t>
      </w:r>
    </w:p>
    <w:p w14:paraId="5EF168E9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6E529D44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7C49BE">
        <w:rPr>
          <w:snapToGrid w:val="0"/>
        </w:rPr>
        <w:t>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726825BF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207D0DE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88AC741" w14:textId="77777777" w:rsidR="00285718" w:rsidRPr="007C49BE" w:rsidRDefault="00285718" w:rsidP="00285718">
      <w:pPr>
        <w:pStyle w:val="PL"/>
        <w:rPr>
          <w:snapToGrid w:val="0"/>
        </w:rPr>
      </w:pPr>
    </w:p>
    <w:p w14:paraId="7F0B0A3C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594A94A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32F61B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7C49BE">
        <w:rPr>
          <w:snapToGrid w:val="0"/>
        </w:rPr>
        <w:t>FAILURE</w:t>
      </w:r>
    </w:p>
    <w:p w14:paraId="1BC4573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6519EA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43F90A9" w14:textId="77777777" w:rsidR="00285718" w:rsidRPr="007C49BE" w:rsidRDefault="00285718" w:rsidP="00285718">
      <w:pPr>
        <w:pStyle w:val="PL"/>
        <w:rPr>
          <w:snapToGrid w:val="0"/>
        </w:rPr>
      </w:pPr>
    </w:p>
    <w:p w14:paraId="659D54C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PRSConfigurationFailure ::= SEQUENCE {</w:t>
      </w:r>
    </w:p>
    <w:p w14:paraId="5FC9FE4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 PRSConfigurationFailure-IEs}},</w:t>
      </w:r>
    </w:p>
    <w:p w14:paraId="632DD00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F92604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D84656C" w14:textId="77777777" w:rsidR="00285718" w:rsidRPr="007C49BE" w:rsidRDefault="00285718" w:rsidP="00285718">
      <w:pPr>
        <w:pStyle w:val="PL"/>
        <w:rPr>
          <w:snapToGrid w:val="0"/>
        </w:rPr>
      </w:pPr>
    </w:p>
    <w:p w14:paraId="3B33D42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PRSConfigurationFailure-IEs NRPPA-PROTOCOL-IES ::= {</w:t>
      </w:r>
    </w:p>
    <w:p w14:paraId="4E5E8F9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{ ID id-Cause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1CB69EB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24F4BC8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BF1A19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FD22009" w14:textId="77777777" w:rsidR="00285718" w:rsidRPr="001645CB" w:rsidRDefault="00285718" w:rsidP="00285718">
      <w:pPr>
        <w:pStyle w:val="PL"/>
      </w:pPr>
    </w:p>
    <w:p w14:paraId="1B23D9DB" w14:textId="77777777" w:rsidR="00285718" w:rsidRDefault="00285718" w:rsidP="00285718">
      <w:pPr>
        <w:pStyle w:val="PL"/>
      </w:pPr>
    </w:p>
    <w:p w14:paraId="49695F3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A76340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3B66D6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MEASUREMENT PRECONFIGURATION REQUIRED</w:t>
      </w:r>
    </w:p>
    <w:p w14:paraId="188FA3C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98A7B8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0B0F3E2" w14:textId="77777777" w:rsidR="00285718" w:rsidRPr="007C49BE" w:rsidRDefault="00285718" w:rsidP="00285718">
      <w:pPr>
        <w:pStyle w:val="PL"/>
        <w:rPr>
          <w:snapToGrid w:val="0"/>
        </w:rPr>
      </w:pPr>
    </w:p>
    <w:p w14:paraId="0F88EDC9" w14:textId="77777777" w:rsidR="00285718" w:rsidRPr="009358D5" w:rsidRDefault="00285718" w:rsidP="00285718">
      <w:pPr>
        <w:pStyle w:val="PL"/>
        <w:rPr>
          <w:snapToGrid w:val="0"/>
          <w:lang w:val="en-US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9358D5">
        <w:rPr>
          <w:snapToGrid w:val="0"/>
          <w:lang w:val="en-US"/>
        </w:rPr>
        <w:t xml:space="preserve"> ::= SEQUENCE {</w:t>
      </w:r>
    </w:p>
    <w:p w14:paraId="1316F2D7" w14:textId="77777777" w:rsidR="00285718" w:rsidRPr="001645CB" w:rsidRDefault="00285718" w:rsidP="00285718">
      <w:pPr>
        <w:pStyle w:val="PL"/>
        <w:rPr>
          <w:snapToGrid w:val="0"/>
          <w:lang w:val="it-IT"/>
        </w:rPr>
      </w:pPr>
      <w:r w:rsidRPr="009358D5">
        <w:rPr>
          <w:snapToGrid w:val="0"/>
          <w:lang w:val="en-US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</w:t>
      </w:r>
      <w:r w:rsidRPr="00842B3B">
        <w:rPr>
          <w:snapToGrid w:val="0"/>
        </w:rPr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1645CB">
        <w:rPr>
          <w:snapToGrid w:val="0"/>
          <w:lang w:val="it-IT"/>
        </w:rPr>
        <w:t>-IEs}},</w:t>
      </w:r>
    </w:p>
    <w:p w14:paraId="726EEC22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1645CB">
        <w:rPr>
          <w:snapToGrid w:val="0"/>
          <w:lang w:val="it-IT"/>
        </w:rPr>
        <w:tab/>
      </w:r>
      <w:r w:rsidRPr="00742C61">
        <w:rPr>
          <w:snapToGrid w:val="0"/>
          <w:lang w:val="en-US"/>
        </w:rPr>
        <w:t>...</w:t>
      </w:r>
    </w:p>
    <w:p w14:paraId="2465BFE0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6E7EC106" w14:textId="77777777" w:rsidR="00285718" w:rsidRPr="00742C61" w:rsidRDefault="00285718" w:rsidP="00285718">
      <w:pPr>
        <w:pStyle w:val="PL"/>
        <w:rPr>
          <w:snapToGrid w:val="0"/>
          <w:lang w:val="en-US"/>
        </w:rPr>
      </w:pPr>
    </w:p>
    <w:p w14:paraId="0FBFFC6B" w14:textId="77777777" w:rsidR="00285718" w:rsidRPr="00A1143A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A1143A">
        <w:rPr>
          <w:snapToGrid w:val="0"/>
        </w:rPr>
        <w:t>-IEs NRPPA-PROTOCOL-IES ::= {</w:t>
      </w:r>
    </w:p>
    <w:p w14:paraId="53434473" w14:textId="77777777" w:rsidR="00285718" w:rsidRPr="001645CB" w:rsidRDefault="00285718" w:rsidP="00285718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56A5D6BA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332B8D7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8DDE2CC" w14:textId="77777777" w:rsidR="00285718" w:rsidRPr="007C49BE" w:rsidRDefault="00285718" w:rsidP="00285718">
      <w:pPr>
        <w:pStyle w:val="PL"/>
        <w:rPr>
          <w:snapToGrid w:val="0"/>
        </w:rPr>
      </w:pPr>
    </w:p>
    <w:p w14:paraId="63526F2B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C7FB44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7A3360E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MEASUREMENT PRECONFIGURATION CONFIRM</w:t>
      </w:r>
    </w:p>
    <w:p w14:paraId="201973C8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0B7B8EDC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E24412D" w14:textId="77777777" w:rsidR="00285718" w:rsidRPr="007C49BE" w:rsidRDefault="00285718" w:rsidP="00285718">
      <w:pPr>
        <w:pStyle w:val="PL"/>
        <w:rPr>
          <w:snapToGrid w:val="0"/>
        </w:rPr>
      </w:pPr>
    </w:p>
    <w:p w14:paraId="6FE5181D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::= SEQUENCE {</w:t>
      </w:r>
    </w:p>
    <w:p w14:paraId="42DAF64A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</w:t>
      </w:r>
      <w:r w:rsidRPr="007C49BE"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-IEs}},</w:t>
      </w:r>
    </w:p>
    <w:p w14:paraId="65274222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E20F69B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1A1737F" w14:textId="77777777" w:rsidR="00285718" w:rsidRPr="001645CB" w:rsidRDefault="00285718" w:rsidP="00285718">
      <w:pPr>
        <w:pStyle w:val="PL"/>
        <w:rPr>
          <w:snapToGrid w:val="0"/>
        </w:rPr>
      </w:pPr>
    </w:p>
    <w:p w14:paraId="69D8AB25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1645CB">
        <w:rPr>
          <w:snapToGrid w:val="0"/>
        </w:rPr>
        <w:t>-IEs NRPPA-PROTOCOL-IES ::= {</w:t>
      </w:r>
    </w:p>
    <w:p w14:paraId="382AACBE" w14:textId="77777777" w:rsidR="00285718" w:rsidRPr="001645CB" w:rsidRDefault="00285718" w:rsidP="0028571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</w:t>
      </w:r>
      <w:r>
        <w:rPr>
          <w:snapToGrid w:val="0"/>
          <w:lang w:eastAsia="zh-CN"/>
        </w:rPr>
        <w:tab/>
        <w:t>ignore</w:t>
      </w:r>
      <w:r>
        <w:rPr>
          <w:snapToGrid w:val="0"/>
          <w:lang w:eastAsia="zh-CN"/>
        </w:rPr>
        <w:tab/>
        <w:t>TYPE 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 }|</w:t>
      </w:r>
    </w:p>
    <w:p w14:paraId="5831C9F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1645CB">
        <w:rPr>
          <w:snapToGrid w:val="0"/>
          <w:lang w:eastAsia="zh-CN"/>
        </w:rPr>
        <w:t>{ ID id-CriticalityDiagnostics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CRITICALITY ignore</w:t>
      </w:r>
      <w:r w:rsidRPr="001645CB">
        <w:rPr>
          <w:snapToGrid w:val="0"/>
          <w:lang w:eastAsia="zh-CN"/>
        </w:rPr>
        <w:tab/>
        <w:t>TYPE 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091EEE5E" w14:textId="77777777" w:rsidR="00285718" w:rsidRPr="00742C61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42C61">
        <w:rPr>
          <w:snapToGrid w:val="0"/>
        </w:rPr>
        <w:t>...</w:t>
      </w:r>
    </w:p>
    <w:p w14:paraId="02AB3E81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7E8990BC" w14:textId="77777777" w:rsidR="00285718" w:rsidRPr="00742C61" w:rsidRDefault="00285718" w:rsidP="00285718">
      <w:pPr>
        <w:pStyle w:val="PL"/>
        <w:rPr>
          <w:snapToGrid w:val="0"/>
        </w:rPr>
      </w:pPr>
    </w:p>
    <w:p w14:paraId="7E826D23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6CA1DDC2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18C55A08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 xml:space="preserve">-- </w:t>
      </w:r>
      <w:r w:rsidRPr="009D76E2">
        <w:rPr>
          <w:snapToGrid w:val="0"/>
        </w:rPr>
        <w:t>MEASUREMENT PRECONFIGURATION REFUSE</w:t>
      </w:r>
    </w:p>
    <w:p w14:paraId="661BB6CD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5040C4C4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5FC97B6D" w14:textId="77777777" w:rsidR="00285718" w:rsidRPr="00742C61" w:rsidRDefault="00285718" w:rsidP="00285718">
      <w:pPr>
        <w:pStyle w:val="PL"/>
        <w:rPr>
          <w:snapToGrid w:val="0"/>
        </w:rPr>
      </w:pPr>
    </w:p>
    <w:p w14:paraId="4F90F7D6" w14:textId="77777777" w:rsidR="00285718" w:rsidRPr="00742C61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::= SEQUENCE {</w:t>
      </w:r>
    </w:p>
    <w:p w14:paraId="0780B486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ab/>
        <w:t>protocolIEs</w:t>
      </w:r>
      <w:r w:rsidRPr="00742C61">
        <w:rPr>
          <w:snapToGrid w:val="0"/>
        </w:rPr>
        <w:tab/>
      </w:r>
      <w:r w:rsidRPr="00742C61">
        <w:rPr>
          <w:snapToGrid w:val="0"/>
        </w:rPr>
        <w:tab/>
        <w:t>ProtocolIE-Container</w:t>
      </w:r>
      <w:r w:rsidRPr="00742C61">
        <w:rPr>
          <w:snapToGrid w:val="0"/>
        </w:rPr>
        <w:tab/>
        <w:t xml:space="preserve">{{ </w:t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-IEs}},</w:t>
      </w:r>
    </w:p>
    <w:p w14:paraId="6F9A1BBE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ab/>
        <w:t>...</w:t>
      </w:r>
    </w:p>
    <w:p w14:paraId="06274888" w14:textId="77777777" w:rsidR="00285718" w:rsidRPr="00742C61" w:rsidRDefault="00285718" w:rsidP="00285718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2C162A4D" w14:textId="77777777" w:rsidR="00285718" w:rsidRPr="00742C61" w:rsidRDefault="00285718" w:rsidP="00285718">
      <w:pPr>
        <w:pStyle w:val="PL"/>
        <w:rPr>
          <w:snapToGrid w:val="0"/>
        </w:rPr>
      </w:pPr>
    </w:p>
    <w:p w14:paraId="69619BD8" w14:textId="77777777" w:rsidR="00285718" w:rsidRPr="00742C61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 NRPPA-PROTOCOL-IES ::= {</w:t>
      </w:r>
    </w:p>
    <w:p w14:paraId="60A49F6F" w14:textId="77777777" w:rsidR="00285718" w:rsidRPr="004A27F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</w:rPr>
        <w:tab/>
      </w:r>
      <w:r w:rsidRPr="00742C61">
        <w:rPr>
          <w:snapToGrid w:val="0"/>
          <w:lang w:val="en-US"/>
        </w:rPr>
        <w:t xml:space="preserve">{ </w:t>
      </w:r>
      <w:r w:rsidRPr="00E33429">
        <w:rPr>
          <w:snapToGrid w:val="0"/>
          <w:lang w:val="en-US"/>
        </w:rPr>
        <w:t xml:space="preserve">ID </w:t>
      </w:r>
      <w:r w:rsidRPr="00BC2D41">
        <w:rPr>
          <w:snapToGrid w:val="0"/>
          <w:lang w:val="en-US"/>
        </w:rPr>
        <w:t>id-Cause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CRITICALITY ignore</w:t>
      </w:r>
      <w:r w:rsidRPr="004A27F1">
        <w:rPr>
          <w:snapToGrid w:val="0"/>
          <w:lang w:val="en-US"/>
        </w:rPr>
        <w:tab/>
        <w:t>TYPE 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PRESENCE mandatory}|</w:t>
      </w:r>
    </w:p>
    <w:p w14:paraId="268549BB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1E26F0">
        <w:rPr>
          <w:snapToGrid w:val="0"/>
          <w:lang w:val="en-US"/>
        </w:rPr>
        <w:tab/>
        <w:t xml:space="preserve">{ ID </w:t>
      </w:r>
      <w:r w:rsidRPr="004B13C7">
        <w:rPr>
          <w:snapToGrid w:val="0"/>
          <w:lang w:val="en-US"/>
        </w:rPr>
        <w:t>id-CriticalityDiagnostics</w:t>
      </w:r>
      <w:r w:rsidRPr="00742C61">
        <w:rPr>
          <w:snapToGrid w:val="0"/>
          <w:lang w:val="en-US"/>
        </w:rPr>
        <w:tab/>
        <w:t>CRITICALITY ignore</w:t>
      </w:r>
      <w:r w:rsidRPr="00742C61">
        <w:rPr>
          <w:snapToGrid w:val="0"/>
          <w:lang w:val="en-US"/>
        </w:rPr>
        <w:tab/>
        <w:t>TYPE CriticalityDiagnostics</w:t>
      </w:r>
      <w:r w:rsidRPr="00742C61">
        <w:rPr>
          <w:snapToGrid w:val="0"/>
          <w:lang w:val="en-US"/>
        </w:rPr>
        <w:tab/>
      </w:r>
      <w:r w:rsidRPr="00742C61">
        <w:rPr>
          <w:snapToGrid w:val="0"/>
          <w:lang w:val="en-US"/>
        </w:rPr>
        <w:tab/>
        <w:t>PRESENCE optional},</w:t>
      </w:r>
    </w:p>
    <w:p w14:paraId="626A4DB1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lastRenderedPageBreak/>
        <w:tab/>
        <w:t>...</w:t>
      </w:r>
    </w:p>
    <w:p w14:paraId="23337970" w14:textId="77777777" w:rsidR="00285718" w:rsidRPr="00742C61" w:rsidRDefault="00285718" w:rsidP="00285718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08C67404" w14:textId="77777777" w:rsidR="00285718" w:rsidRPr="001645CB" w:rsidRDefault="00285718" w:rsidP="00285718">
      <w:pPr>
        <w:pStyle w:val="PL"/>
      </w:pPr>
    </w:p>
    <w:p w14:paraId="405D6504" w14:textId="77777777" w:rsidR="00285718" w:rsidRPr="001645CB" w:rsidRDefault="00285718" w:rsidP="00285718">
      <w:pPr>
        <w:pStyle w:val="PL"/>
      </w:pPr>
      <w:r w:rsidRPr="001645CB">
        <w:t>-- **************************************************************</w:t>
      </w:r>
    </w:p>
    <w:p w14:paraId="59F920B2" w14:textId="77777777" w:rsidR="00285718" w:rsidRPr="001645CB" w:rsidRDefault="00285718" w:rsidP="00285718">
      <w:pPr>
        <w:pStyle w:val="PL"/>
      </w:pPr>
      <w:r w:rsidRPr="001645CB">
        <w:t>--</w:t>
      </w:r>
    </w:p>
    <w:p w14:paraId="45682920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 xml:space="preserve">-- </w:t>
      </w:r>
      <w:r w:rsidRPr="00AA0E5B">
        <w:rPr>
          <w:snapToGrid w:val="0"/>
        </w:rPr>
        <w:t xml:space="preserve">MEASUREMENT ACTIVATION </w:t>
      </w:r>
    </w:p>
    <w:p w14:paraId="47FE9002" w14:textId="77777777" w:rsidR="00285718" w:rsidRPr="00B55488" w:rsidRDefault="00285718" w:rsidP="00285718">
      <w:pPr>
        <w:pStyle w:val="PL"/>
        <w:rPr>
          <w:snapToGrid w:val="0"/>
        </w:rPr>
      </w:pPr>
      <w:r w:rsidRPr="00B55488">
        <w:rPr>
          <w:snapToGrid w:val="0"/>
        </w:rPr>
        <w:t>--</w:t>
      </w:r>
    </w:p>
    <w:p w14:paraId="0BE77F56" w14:textId="77777777" w:rsidR="00285718" w:rsidRPr="00B55488" w:rsidRDefault="00285718" w:rsidP="00285718">
      <w:pPr>
        <w:pStyle w:val="PL"/>
        <w:rPr>
          <w:snapToGrid w:val="0"/>
        </w:rPr>
      </w:pPr>
      <w:r w:rsidRPr="00B55488">
        <w:rPr>
          <w:snapToGrid w:val="0"/>
        </w:rPr>
        <w:t>-- **************************************************************</w:t>
      </w:r>
    </w:p>
    <w:p w14:paraId="4B0CBB37" w14:textId="77777777" w:rsidR="00285718" w:rsidRPr="001645CB" w:rsidRDefault="00285718" w:rsidP="00285718">
      <w:pPr>
        <w:pStyle w:val="PL"/>
      </w:pPr>
    </w:p>
    <w:p w14:paraId="427716EE" w14:textId="77777777" w:rsidR="00285718" w:rsidRPr="001645CB" w:rsidRDefault="00285718" w:rsidP="00285718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 w:rsidRPr="001645CB">
        <w:t>::= SEQUENCE {</w:t>
      </w:r>
    </w:p>
    <w:p w14:paraId="6DB77C27" w14:textId="77777777" w:rsidR="00285718" w:rsidRPr="001645CB" w:rsidRDefault="00285718" w:rsidP="00285718">
      <w:pPr>
        <w:pStyle w:val="PL"/>
      </w:pPr>
      <w:r w:rsidRPr="001645CB">
        <w:tab/>
        <w:t>protocolIEs</w:t>
      </w:r>
      <w:r w:rsidRPr="001645CB">
        <w:tab/>
      </w:r>
      <w:r w:rsidRPr="001645CB">
        <w:tab/>
      </w:r>
      <w:r w:rsidRPr="001645CB">
        <w:tab/>
        <w:t xml:space="preserve">ProtocolIE-Container       { { </w:t>
      </w:r>
      <w:r w:rsidRPr="001645CB">
        <w:rPr>
          <w:snapToGrid w:val="0"/>
        </w:rPr>
        <w:t>Measurement</w:t>
      </w:r>
      <w:r>
        <w:rPr>
          <w:snapToGrid w:val="0"/>
        </w:rPr>
        <w:t>Activation-</w:t>
      </w:r>
      <w:r w:rsidRPr="001645CB">
        <w:t>IEs} },</w:t>
      </w:r>
    </w:p>
    <w:p w14:paraId="3322E040" w14:textId="77777777" w:rsidR="00285718" w:rsidRPr="001645CB" w:rsidRDefault="00285718" w:rsidP="00285718">
      <w:pPr>
        <w:pStyle w:val="PL"/>
      </w:pPr>
      <w:r w:rsidRPr="001645CB">
        <w:tab/>
        <w:t>...</w:t>
      </w:r>
    </w:p>
    <w:p w14:paraId="5C01C94C" w14:textId="77777777" w:rsidR="00285718" w:rsidRPr="001645CB" w:rsidRDefault="00285718" w:rsidP="00285718">
      <w:pPr>
        <w:pStyle w:val="PL"/>
      </w:pPr>
      <w:r w:rsidRPr="001645CB">
        <w:t>}</w:t>
      </w:r>
    </w:p>
    <w:p w14:paraId="4B943E7A" w14:textId="77777777" w:rsidR="00285718" w:rsidRPr="001645CB" w:rsidRDefault="00285718" w:rsidP="00285718">
      <w:pPr>
        <w:pStyle w:val="PL"/>
      </w:pPr>
    </w:p>
    <w:p w14:paraId="112DAE4E" w14:textId="77777777" w:rsidR="00285718" w:rsidRPr="001645CB" w:rsidRDefault="00285718" w:rsidP="00285718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Activation-I</w:t>
      </w:r>
      <w:r w:rsidRPr="001645CB">
        <w:t>Es NRPPA-PROTOCOL-IES ::= {</w:t>
      </w:r>
    </w:p>
    <w:p w14:paraId="2084B3F7" w14:textId="77777777" w:rsidR="00285718" w:rsidRPr="001645CB" w:rsidRDefault="00285718" w:rsidP="00285718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RequestType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1DF8C51A" w14:textId="77777777" w:rsidR="00285718" w:rsidRPr="001645CB" w:rsidRDefault="00285718" w:rsidP="00285718">
      <w:pPr>
        <w:pStyle w:val="PL"/>
      </w:pPr>
      <w:r w:rsidRPr="001645CB">
        <w:rPr>
          <w:snapToGrid w:val="0"/>
          <w:lang w:eastAsia="zh-CN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PRS-Measurements-Info-List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bookmarkStart w:id="105" w:name="_Hlk103412978"/>
      <w:r>
        <w:rPr>
          <w:snapToGrid w:val="0"/>
        </w:rPr>
        <w:t>optional</w:t>
      </w:r>
      <w:bookmarkEnd w:id="105"/>
      <w:r w:rsidRPr="001645CB">
        <w:rPr>
          <w:snapToGrid w:val="0"/>
        </w:rPr>
        <w:t>}</w:t>
      </w:r>
      <w:r w:rsidRPr="001645CB">
        <w:t>,</w:t>
      </w:r>
    </w:p>
    <w:p w14:paraId="6BAE3D07" w14:textId="77777777" w:rsidR="00285718" w:rsidRPr="009358D5" w:rsidRDefault="00285718" w:rsidP="00285718">
      <w:pPr>
        <w:pStyle w:val="PL"/>
        <w:rPr>
          <w:lang w:val="en-US"/>
        </w:rPr>
      </w:pPr>
      <w:r w:rsidRPr="001645CB">
        <w:tab/>
      </w:r>
      <w:r w:rsidRPr="009358D5">
        <w:rPr>
          <w:lang w:val="en-US"/>
        </w:rPr>
        <w:t>...</w:t>
      </w:r>
    </w:p>
    <w:p w14:paraId="1668136E" w14:textId="77777777" w:rsidR="00285718" w:rsidRPr="009358D5" w:rsidRDefault="00285718" w:rsidP="00285718">
      <w:pPr>
        <w:pStyle w:val="PL"/>
        <w:rPr>
          <w:lang w:val="en-US"/>
        </w:rPr>
      </w:pPr>
      <w:r w:rsidRPr="009358D5">
        <w:rPr>
          <w:lang w:val="en-US"/>
        </w:rPr>
        <w:t>}</w:t>
      </w:r>
    </w:p>
    <w:p w14:paraId="31BE2D5E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67DF30C9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85F6D5A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7FF309D5" w14:textId="77777777" w:rsidR="00285718" w:rsidRDefault="00285718" w:rsidP="00285718">
      <w:pPr>
        <w:pStyle w:val="PL"/>
        <w:tabs>
          <w:tab w:val="left" w:pos="11100"/>
        </w:tabs>
      </w:pPr>
      <w:r w:rsidRPr="0058042D">
        <w:t>-- ASN1STOP</w:t>
      </w:r>
    </w:p>
    <w:p w14:paraId="29CD1F3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D32B3E1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106" w:name="_Toc534903103"/>
      <w:bookmarkStart w:id="107" w:name="_Toc51776082"/>
      <w:bookmarkStart w:id="108" w:name="_Toc56773104"/>
      <w:bookmarkStart w:id="109" w:name="_Toc64447734"/>
      <w:bookmarkStart w:id="110" w:name="_Toc74152390"/>
      <w:bookmarkStart w:id="111" w:name="_Toc88654244"/>
      <w:bookmarkStart w:id="112" w:name="_Toc99056335"/>
      <w:bookmarkStart w:id="113" w:name="_Toc99959268"/>
      <w:bookmarkStart w:id="114" w:name="_Toc105612454"/>
      <w:bookmarkStart w:id="115" w:name="_Toc106109670"/>
      <w:bookmarkStart w:id="116" w:name="_Toc112766563"/>
      <w:bookmarkStart w:id="117" w:name="_Toc113379479"/>
      <w:bookmarkStart w:id="118" w:name="_Toc120092035"/>
      <w:bookmarkStart w:id="119" w:name="_Toc13875866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D2B9C1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D1051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0E0D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399006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F56F5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232E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C075F4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87A1CE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FB4CA13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5B91F29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9ED1CB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8739ADC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6089F7F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3DBA01B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B9A04E7" w14:textId="77777777" w:rsidR="00285718" w:rsidRPr="00707B3F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2EBAC445" w14:textId="77777777" w:rsidR="00285718" w:rsidRPr="00707B3F" w:rsidRDefault="00285718" w:rsidP="00285718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4E08674D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336FE5D1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66D04B8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20" w:name="_Hlk50146160"/>
      <w:bookmarkStart w:id="121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5FEE7A9E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5AE2F3E9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4FB41CC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4BC167D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5B9A9F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4EBAB3D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6B92E92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120"/>
    <w:bookmarkEnd w:id="121"/>
    <w:p w14:paraId="7E080630" w14:textId="77777777" w:rsidR="00285718" w:rsidRDefault="00285718" w:rsidP="00285718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642F4277" w14:textId="4871A5D3" w:rsidR="00285718" w:rsidRDefault="00285718" w:rsidP="00285718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0415CC24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53452CAF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FD02AD7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00837DA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26534D16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4C102E2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5B98734A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28BB9E6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45676221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2A2C60F6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0390871A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A9B99BB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E6577FF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22" w:name="_Hlk50051846"/>
      <w:bookmarkStart w:id="123" w:name="_Hlk50146182"/>
      <w:r>
        <w:rPr>
          <w:rFonts w:ascii="Courier" w:hAnsi="Courier" w:cs="Courier"/>
          <w:szCs w:val="16"/>
        </w:rPr>
        <w:t>,</w:t>
      </w:r>
    </w:p>
    <w:p w14:paraId="35B93C0B" w14:textId="77777777" w:rsidR="00285718" w:rsidRPr="0087464B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1E4133A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4666AC30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6BE87B36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0CBB549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31F6964D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5BF0C736" w14:textId="77777777" w:rsidR="00285718" w:rsidRDefault="00285718" w:rsidP="00285718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3F174825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7B3791FF" w14:textId="77777777" w:rsidR="00285718" w:rsidRPr="00100D92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1DE8ECAF" w14:textId="77777777" w:rsidR="00285718" w:rsidRPr="00100D92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0BCCB198" w14:textId="77777777" w:rsidR="00285718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46C5DAA7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2F62089E" w14:textId="77777777" w:rsidR="00285718" w:rsidRDefault="00285718" w:rsidP="00285718">
      <w:pPr>
        <w:pStyle w:val="PL"/>
        <w:rPr>
          <w:snapToGrid w:val="0"/>
        </w:rPr>
      </w:pPr>
      <w:r>
        <w:rPr>
          <w:noProof w:val="0"/>
        </w:rPr>
        <w:tab/>
      </w:r>
      <w:bookmarkStart w:id="124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5EF167F8" w14:textId="77777777" w:rsidR="00285718" w:rsidRPr="0017055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E2E7560" w14:textId="77777777" w:rsidR="00285718" w:rsidRPr="00170554" w:rsidRDefault="00285718" w:rsidP="00285718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759CD61" w14:textId="77777777" w:rsidR="00285718" w:rsidRPr="00170554" w:rsidRDefault="00285718" w:rsidP="00285718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1B28AC20" w14:textId="77777777" w:rsidR="00285718" w:rsidRPr="00170554" w:rsidRDefault="00285718" w:rsidP="00285718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02600FB6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3A47628E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5F9CA639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7A1B1E0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313197B2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56955FC7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3B884683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7605D4AC" w14:textId="77777777" w:rsidR="00285718" w:rsidRPr="004D2D6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58BCB674" w14:textId="77777777" w:rsidR="00285718" w:rsidRDefault="00285718" w:rsidP="00285718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5AB0769A" w14:textId="77777777" w:rsidR="00285718" w:rsidRPr="007E4818" w:rsidRDefault="00285718" w:rsidP="0028571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3EC2D274" w14:textId="77777777" w:rsidR="00285718" w:rsidRDefault="00285718" w:rsidP="00285718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5310842E" w14:textId="77777777" w:rsidR="00285718" w:rsidRPr="000F217C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3BABC2F6" w14:textId="77777777" w:rsidR="00285718" w:rsidRPr="000F217C" w:rsidRDefault="00285718" w:rsidP="0028571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47632092" w14:textId="77777777" w:rsidR="00285718" w:rsidRPr="00AF2D8F" w:rsidRDefault="00285718" w:rsidP="00285718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22"/>
      <w:bookmarkEnd w:id="123"/>
      <w:bookmarkEnd w:id="124"/>
      <w:r>
        <w:rPr>
          <w:rFonts w:eastAsia="Calibri"/>
          <w:lang w:eastAsia="ja-JP"/>
        </w:rPr>
        <w:t>,</w:t>
      </w:r>
    </w:p>
    <w:p w14:paraId="40E56CA3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3C857CC3" w14:textId="77777777" w:rsidR="00285718" w:rsidRDefault="00285718" w:rsidP="00285718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68100C9E" w14:textId="77777777" w:rsidR="00285718" w:rsidRDefault="00285718" w:rsidP="00285718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4AC10A0D" w14:textId="77777777" w:rsidR="00285718" w:rsidRDefault="00285718" w:rsidP="00285718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6AAB69D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4D084422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512A9CD3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lastRenderedPageBreak/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6ACF27A3" w14:textId="77777777" w:rsidR="00285718" w:rsidRPr="008165A1" w:rsidRDefault="00285718" w:rsidP="00285718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28308204" w14:textId="77777777" w:rsidR="00285718" w:rsidRPr="008165A1" w:rsidRDefault="00285718" w:rsidP="00285718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25" w:name="_Hlk96616442"/>
      <w:r w:rsidRPr="008165A1">
        <w:rPr>
          <w:rFonts w:eastAsia="Calibri"/>
          <w:bCs/>
          <w:lang w:eastAsia="ja-JP"/>
        </w:rPr>
        <w:t>maxnoAzimuthAngles</w:t>
      </w:r>
      <w:bookmarkEnd w:id="125"/>
      <w:r w:rsidRPr="008165A1">
        <w:rPr>
          <w:rFonts w:eastAsia="Calibri"/>
          <w:bCs/>
          <w:lang w:eastAsia="ja-JP"/>
        </w:rPr>
        <w:t>,</w:t>
      </w:r>
    </w:p>
    <w:p w14:paraId="67F89936" w14:textId="77777777" w:rsidR="00285718" w:rsidRPr="001645CB" w:rsidRDefault="00285718" w:rsidP="00285718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471A8A94" w14:textId="77777777" w:rsidR="00285718" w:rsidRPr="00AF2D8F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60432110" w14:textId="77777777" w:rsidR="00285718" w:rsidRPr="00E17648" w:rsidRDefault="00285718" w:rsidP="00285718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A583FBA" w14:textId="77777777" w:rsidR="00285718" w:rsidRDefault="00285718" w:rsidP="00285718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76917F09" w14:textId="77777777" w:rsidR="00285718" w:rsidRPr="00E17648" w:rsidRDefault="00285718" w:rsidP="00285718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6C36C83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5226BB53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32ED41E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3064A8E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3670B4B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132910B1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297224FA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B015A06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DE74B6F" w14:textId="77777777" w:rsidR="00285718" w:rsidRPr="007C70F3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4D459E17" w14:textId="77777777" w:rsidR="00285718" w:rsidRPr="00471A51" w:rsidRDefault="00285718" w:rsidP="00285718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02CEBE1D" w14:textId="77777777" w:rsidR="00285718" w:rsidRPr="007E4EBD" w:rsidRDefault="00285718" w:rsidP="00285718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50600546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0EB724C1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2309ADD2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455E237C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47842FDA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352C95F0" w14:textId="77777777" w:rsidR="00285718" w:rsidRPr="00D80ED1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0A80E691" w14:textId="77777777" w:rsidR="00285718" w:rsidRPr="00FC402B" w:rsidRDefault="00285718" w:rsidP="00285718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0E19FC01" w14:textId="77777777" w:rsidR="00285718" w:rsidRDefault="00285718" w:rsidP="00285718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15E5761A" w14:textId="77777777" w:rsidR="00285718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EF07EB7" w14:textId="77777777" w:rsidR="00285718" w:rsidRPr="00E75408" w:rsidRDefault="00285718" w:rsidP="00285718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B39FFF6" w14:textId="77777777" w:rsidR="00285718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B1D2CCD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94C834C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4755D7BF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43428BC2" w14:textId="77777777" w:rsidR="00285718" w:rsidRPr="007D4075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6AF8755B" w14:textId="15531082" w:rsidR="00285718" w:rsidRDefault="00285718" w:rsidP="00285718">
      <w:pPr>
        <w:pStyle w:val="PL"/>
        <w:rPr>
          <w:ins w:id="126" w:author="Huawei-2023/09/26" w:date="2023-09-27T15:06:00Z"/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ins w:id="127" w:author="Huawei-2023/09/26" w:date="2023-09-27T15:06:00Z">
        <w:r w:rsidR="00B85604">
          <w:rPr>
            <w:rFonts w:cs="Courier New"/>
            <w:szCs w:val="22"/>
            <w:lang w:eastAsia="zh-CN"/>
          </w:rPr>
          <w:t>,</w:t>
        </w:r>
      </w:ins>
    </w:p>
    <w:p w14:paraId="2EACFACF" w14:textId="71D9CC80" w:rsidR="00B85604" w:rsidRDefault="00B85604" w:rsidP="00285718">
      <w:pPr>
        <w:pStyle w:val="PL"/>
        <w:rPr>
          <w:snapToGrid w:val="0"/>
        </w:rPr>
      </w:pPr>
      <w:ins w:id="128" w:author="Huawei-2023/09/26" w:date="2023-09-27T15:06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MappedCellID</w:t>
        </w:r>
      </w:ins>
    </w:p>
    <w:p w14:paraId="58BB02C4" w14:textId="77777777" w:rsidR="00285718" w:rsidRPr="00DC65A6" w:rsidRDefault="00285718" w:rsidP="00285718">
      <w:pPr>
        <w:pStyle w:val="PL"/>
        <w:rPr>
          <w:rFonts w:eastAsia="Malgun Gothic"/>
        </w:rPr>
      </w:pPr>
    </w:p>
    <w:p w14:paraId="196609D3" w14:textId="77777777" w:rsidR="00285718" w:rsidRPr="00707B3F" w:rsidRDefault="00285718" w:rsidP="00285718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7A93975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223E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BBBD0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F3BC7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69E7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0E833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570BB24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6C40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A0519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0B8CA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C326B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541F8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EE4C04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ProtocolExtensionContainer{},</w:t>
      </w:r>
    </w:p>
    <w:p w14:paraId="08B1F4C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2E07857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</w:p>
    <w:p w14:paraId="719777D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NRPPA-PROTOCOL-EXTENSION,</w:t>
      </w:r>
    </w:p>
    <w:p w14:paraId="5ADDAF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059BE7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917BB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2E7A26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F2619C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13B711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11BB6AE" w14:textId="77777777" w:rsidR="00285718" w:rsidRDefault="00285718" w:rsidP="00285718">
      <w:pPr>
        <w:pStyle w:val="PL"/>
      </w:pPr>
      <w:r>
        <w:t>AbortTransmission ::= CHOICE {</w:t>
      </w:r>
    </w:p>
    <w:p w14:paraId="4F3C134B" w14:textId="77777777" w:rsidR="00285718" w:rsidRDefault="00285718" w:rsidP="00285718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4EBCF53E" w14:textId="77777777" w:rsidR="00285718" w:rsidRDefault="00285718" w:rsidP="00285718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421932ED" w14:textId="77777777" w:rsidR="00285718" w:rsidRDefault="00285718" w:rsidP="0028571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5BC37B0C" w14:textId="77777777" w:rsidR="00285718" w:rsidRDefault="00285718" w:rsidP="00285718">
      <w:pPr>
        <w:pStyle w:val="PL"/>
      </w:pPr>
      <w:r>
        <w:t>}</w:t>
      </w:r>
    </w:p>
    <w:p w14:paraId="75546A1A" w14:textId="77777777" w:rsidR="00285718" w:rsidRDefault="00285718" w:rsidP="00285718">
      <w:pPr>
        <w:pStyle w:val="PL"/>
      </w:pPr>
    </w:p>
    <w:p w14:paraId="4277531E" w14:textId="77777777" w:rsidR="00285718" w:rsidRDefault="00285718" w:rsidP="00285718">
      <w:pPr>
        <w:pStyle w:val="PL"/>
      </w:pPr>
      <w:r>
        <w:t>AbortTransmission-ExtIEs NRPPA-PROTOCOL-IES ::= {</w:t>
      </w:r>
    </w:p>
    <w:p w14:paraId="76BC807C" w14:textId="77777777" w:rsidR="00285718" w:rsidRDefault="00285718" w:rsidP="00285718">
      <w:pPr>
        <w:pStyle w:val="PL"/>
      </w:pPr>
      <w:r>
        <w:tab/>
        <w:t>...</w:t>
      </w:r>
    </w:p>
    <w:p w14:paraId="389A060A" w14:textId="77777777" w:rsidR="00285718" w:rsidRDefault="00285718" w:rsidP="00285718">
      <w:pPr>
        <w:pStyle w:val="PL"/>
      </w:pPr>
      <w:r>
        <w:t>}</w:t>
      </w:r>
    </w:p>
    <w:p w14:paraId="07E6842E" w14:textId="77777777" w:rsidR="00285718" w:rsidRDefault="00285718" w:rsidP="00285718">
      <w:pPr>
        <w:pStyle w:val="PL"/>
      </w:pPr>
    </w:p>
    <w:p w14:paraId="31698452" w14:textId="77777777" w:rsidR="00285718" w:rsidRDefault="00285718" w:rsidP="00285718">
      <w:pPr>
        <w:pStyle w:val="PL"/>
      </w:pPr>
      <w:r>
        <w:t>ActiveULBWP  ::= SEQUENCE {</w:t>
      </w:r>
    </w:p>
    <w:p w14:paraId="38060CB0" w14:textId="77777777" w:rsidR="00285718" w:rsidRDefault="00285718" w:rsidP="00285718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B21A00A" w14:textId="77777777" w:rsidR="00285718" w:rsidRDefault="00285718" w:rsidP="00285718">
      <w:pPr>
        <w:pStyle w:val="PL"/>
      </w:pPr>
      <w:r>
        <w:tab/>
        <w:t>subcarrierSpacing           ENUMERATED {kHz15, kHz30, kHz60, kHz120,..., kHz480, kHz960},</w:t>
      </w:r>
    </w:p>
    <w:p w14:paraId="34059340" w14:textId="77777777" w:rsidR="00285718" w:rsidRDefault="00285718" w:rsidP="00285718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4EEBC24" w14:textId="77777777" w:rsidR="00285718" w:rsidRDefault="00285718" w:rsidP="00285718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5B48C44" w14:textId="77777777" w:rsidR="00285718" w:rsidRDefault="00285718" w:rsidP="00285718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A75E8B7" w14:textId="77777777" w:rsidR="00285718" w:rsidRDefault="00285718" w:rsidP="00285718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786D906A" w14:textId="77777777" w:rsidR="00285718" w:rsidRPr="007C49BE" w:rsidRDefault="00285718" w:rsidP="00285718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1E4A2DD8" w14:textId="77777777" w:rsidR="00285718" w:rsidRPr="007C49BE" w:rsidRDefault="00285718" w:rsidP="00285718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1ECD6A59" w14:textId="77777777" w:rsidR="00285718" w:rsidRPr="007C49BE" w:rsidRDefault="00285718" w:rsidP="00285718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4975989F" w14:textId="77777777" w:rsidR="00285718" w:rsidRPr="007C49BE" w:rsidRDefault="00285718" w:rsidP="00285718">
      <w:pPr>
        <w:pStyle w:val="PL"/>
        <w:rPr>
          <w:lang w:val="fr-FR"/>
        </w:rPr>
      </w:pPr>
    </w:p>
    <w:p w14:paraId="3F6CDFC2" w14:textId="77777777" w:rsidR="00285718" w:rsidRPr="007C49BE" w:rsidRDefault="00285718" w:rsidP="00285718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4ED0E0B4" w14:textId="77777777" w:rsidR="00285718" w:rsidRDefault="00285718" w:rsidP="00285718">
      <w:pPr>
        <w:pStyle w:val="PL"/>
      </w:pPr>
      <w:r w:rsidRPr="007C49BE">
        <w:rPr>
          <w:lang w:val="fr-FR"/>
        </w:rPr>
        <w:tab/>
      </w:r>
      <w:r>
        <w:t>...</w:t>
      </w:r>
    </w:p>
    <w:p w14:paraId="3E494151" w14:textId="77777777" w:rsidR="00285718" w:rsidRDefault="00285718" w:rsidP="00285718">
      <w:pPr>
        <w:pStyle w:val="PL"/>
      </w:pPr>
      <w:r>
        <w:t>}</w:t>
      </w:r>
    </w:p>
    <w:p w14:paraId="1B5B97CB" w14:textId="77777777" w:rsidR="00285718" w:rsidRDefault="00285718" w:rsidP="00285718">
      <w:pPr>
        <w:pStyle w:val="PL"/>
      </w:pPr>
    </w:p>
    <w:p w14:paraId="23DB18A5" w14:textId="77777777" w:rsidR="00285718" w:rsidRDefault="00285718" w:rsidP="00285718">
      <w:pPr>
        <w:pStyle w:val="PL"/>
      </w:pPr>
    </w:p>
    <w:p w14:paraId="274D39E0" w14:textId="77777777" w:rsidR="00285718" w:rsidRPr="000F19F9" w:rsidRDefault="00285718" w:rsidP="00285718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58B2083C" w14:textId="77777777" w:rsidR="00285718" w:rsidRPr="000F19F9" w:rsidRDefault="00285718" w:rsidP="00285718">
      <w:pPr>
        <w:pStyle w:val="PL"/>
      </w:pPr>
    </w:p>
    <w:p w14:paraId="40F2D909" w14:textId="77777777" w:rsidR="00285718" w:rsidRPr="000F19F9" w:rsidRDefault="00285718" w:rsidP="00285718">
      <w:pPr>
        <w:pStyle w:val="PL"/>
      </w:pPr>
    </w:p>
    <w:p w14:paraId="3F7D160C" w14:textId="77777777" w:rsidR="00285718" w:rsidRPr="000F19F9" w:rsidRDefault="00285718" w:rsidP="00285718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3CC393CA" w14:textId="77777777" w:rsidR="00285718" w:rsidRPr="000F19F9" w:rsidRDefault="00285718" w:rsidP="00285718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36098686" w14:textId="77777777" w:rsidR="00285718" w:rsidRPr="000F19F9" w:rsidRDefault="00285718" w:rsidP="00285718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r w:rsidRPr="000F19F9">
        <w:rPr>
          <w:noProof w:val="0"/>
          <w:snapToGrid w:val="0"/>
        </w:rPr>
        <w:t>TrpMeasurementQuality</w:t>
      </w:r>
      <w:r w:rsidRPr="000F19F9">
        <w:tab/>
        <w:t>OPTIONAL,</w:t>
      </w:r>
      <w:r>
        <w:t xml:space="preserve">  </w:t>
      </w:r>
    </w:p>
    <w:p w14:paraId="267A89DD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7C49BE">
        <w:rPr>
          <w:rFonts w:cs="Courier New"/>
          <w:noProof w:val="0"/>
          <w:szCs w:val="16"/>
        </w:rPr>
        <w:tab/>
      </w:r>
      <w:r w:rsidRPr="0029102F">
        <w:rPr>
          <w:rFonts w:cs="Courier New"/>
          <w:noProof w:val="0"/>
          <w:szCs w:val="16"/>
          <w:lang w:val="fr-FR"/>
        </w:rPr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4607AC3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2F65A38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693F2FB5" w14:textId="77777777" w:rsidR="00285718" w:rsidRPr="0029102F" w:rsidRDefault="00285718" w:rsidP="00285718">
      <w:pPr>
        <w:pStyle w:val="PL"/>
        <w:rPr>
          <w:noProof w:val="0"/>
          <w:snapToGrid w:val="0"/>
          <w:lang w:val="fr-FR"/>
        </w:rPr>
      </w:pPr>
    </w:p>
    <w:p w14:paraId="38161F67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43BF746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|</w:t>
      </w:r>
    </w:p>
    <w:p w14:paraId="22E27AC7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,</w:t>
      </w:r>
    </w:p>
    <w:p w14:paraId="658CDD76" w14:textId="77777777" w:rsidR="00285718" w:rsidRPr="001645CB" w:rsidRDefault="00285718" w:rsidP="00285718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6818E868" w14:textId="77777777" w:rsidR="00285718" w:rsidRDefault="00285718" w:rsidP="00285718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1E98D73E" w14:textId="77777777" w:rsidR="00285718" w:rsidRDefault="00285718" w:rsidP="00285718">
      <w:pPr>
        <w:pStyle w:val="PL"/>
        <w:rPr>
          <w:rFonts w:cs="Courier New"/>
          <w:szCs w:val="16"/>
        </w:rPr>
      </w:pPr>
    </w:p>
    <w:p w14:paraId="688629DB" w14:textId="77777777" w:rsidR="00285718" w:rsidRPr="00492CD7" w:rsidRDefault="00285718" w:rsidP="00285718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7E00A992" w14:textId="77777777" w:rsidR="00285718" w:rsidRPr="00492CD7" w:rsidRDefault="00285718" w:rsidP="00285718">
      <w:pPr>
        <w:pStyle w:val="PL"/>
      </w:pPr>
    </w:p>
    <w:p w14:paraId="7A763F45" w14:textId="77777777" w:rsidR="00285718" w:rsidRPr="00492CD7" w:rsidRDefault="00285718" w:rsidP="00285718">
      <w:pPr>
        <w:pStyle w:val="PL"/>
      </w:pPr>
    </w:p>
    <w:p w14:paraId="25663660" w14:textId="77777777" w:rsidR="00285718" w:rsidRPr="00492CD7" w:rsidRDefault="00285718" w:rsidP="00285718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5D40C189" w14:textId="77777777" w:rsidR="00285718" w:rsidRPr="00492CD7" w:rsidRDefault="00285718" w:rsidP="00285718">
      <w:pPr>
        <w:pStyle w:val="PL"/>
      </w:pPr>
      <w:r w:rsidRPr="00492CD7">
        <w:lastRenderedPageBreak/>
        <w:tab/>
        <w:t>relativeTimeOfPath</w:t>
      </w:r>
      <w:r w:rsidRPr="00492CD7">
        <w:tab/>
        <w:t>RelativePathDelay,</w:t>
      </w:r>
    </w:p>
    <w:p w14:paraId="184D9B9C" w14:textId="77777777" w:rsidR="00285718" w:rsidRDefault="00285718" w:rsidP="00285718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7457664B" w14:textId="77777777" w:rsidR="00285718" w:rsidRPr="00894D22" w:rsidRDefault="00285718" w:rsidP="00285718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57FC350B" w14:textId="77777777" w:rsidR="00285718" w:rsidRPr="00492CD7" w:rsidRDefault="00285718" w:rsidP="00285718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018BD31F" w14:textId="77777777" w:rsidR="00285718" w:rsidRPr="007C49BE" w:rsidRDefault="00285718" w:rsidP="00285718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6C2F03DB" w14:textId="77777777" w:rsidR="00285718" w:rsidRPr="00492CD7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62B3E038" w14:textId="77777777" w:rsidR="00285718" w:rsidRPr="00492CD7" w:rsidRDefault="00285718" w:rsidP="00285718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9ADACDF" w14:textId="77777777" w:rsidR="00285718" w:rsidRPr="00492CD7" w:rsidRDefault="00285718" w:rsidP="00285718">
      <w:pPr>
        <w:pStyle w:val="PL"/>
        <w:rPr>
          <w:snapToGrid w:val="0"/>
        </w:rPr>
      </w:pPr>
    </w:p>
    <w:p w14:paraId="06CDA967" w14:textId="77777777" w:rsidR="00285718" w:rsidRPr="00A4779F" w:rsidRDefault="00285718" w:rsidP="00285718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1AE88559" w14:textId="77777777" w:rsidR="00285718" w:rsidRPr="00492CD7" w:rsidRDefault="00285718" w:rsidP="0028571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65507242" w14:textId="77777777" w:rsidR="00285718" w:rsidRDefault="00285718" w:rsidP="00285718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5A3C4064" w14:textId="77777777" w:rsidR="00285718" w:rsidRDefault="00285718" w:rsidP="00285718">
      <w:pPr>
        <w:pStyle w:val="PL"/>
        <w:rPr>
          <w:rFonts w:cs="Courier New"/>
          <w:szCs w:val="16"/>
        </w:rPr>
      </w:pPr>
    </w:p>
    <w:p w14:paraId="547F242E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C9BC91C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6F7F0D30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7829D85B" w14:textId="77777777" w:rsidR="00285718" w:rsidRPr="007C49BE" w:rsidRDefault="00285718" w:rsidP="00285718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7C49BE">
        <w:rPr>
          <w:rFonts w:eastAsia="SimSun"/>
          <w:snapToGrid w:val="0"/>
          <w:lang w:val="fr-FR"/>
        </w:rPr>
        <w:t>iE-Extensions</w:t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85E06E1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7C49BE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4A3ACE43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4D07C92A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</w:p>
    <w:p w14:paraId="3EBD2E85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AoA-AssistanceInfo-ExtIEs NRPPA-PROTOCOL-EXTENSION ::= {</w:t>
      </w:r>
    </w:p>
    <w:p w14:paraId="7AAE6B1F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7C49BE">
        <w:rPr>
          <w:rFonts w:cs="Courier New"/>
          <w:noProof w:val="0"/>
          <w:szCs w:val="16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1050770E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79F4120C" w14:textId="77777777" w:rsidR="00285718" w:rsidRPr="00FF5905" w:rsidRDefault="00285718" w:rsidP="00285718">
      <w:pPr>
        <w:pStyle w:val="PL"/>
      </w:pPr>
    </w:p>
    <w:p w14:paraId="23655EE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29" w:name="_Hlk42766751"/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02F5B5C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74B7D8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 xml:space="preserve">AperiodicSRSResourceTrigger ::= </w:t>
      </w:r>
      <w:r w:rsidRPr="007C49BE">
        <w:rPr>
          <w:noProof w:val="0"/>
          <w:snapToGrid w:val="0"/>
        </w:rPr>
        <w:t>INTEGER (1..3)</w:t>
      </w:r>
    </w:p>
    <w:bookmarkEnd w:id="129"/>
    <w:p w14:paraId="161C06B5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4C3A03A0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68AA01F7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5D1A4FB3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5570603D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ProtocolIE-Single-Container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5328F8AC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65D8C9A1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</w:p>
    <w:p w14:paraId="48BC1BF3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NRPPA-PROTOCOL-IES ::= {</w:t>
      </w:r>
    </w:p>
    <w:p w14:paraId="738919C8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6DAF0C0F" w14:textId="77777777" w:rsidR="00285718" w:rsidRPr="00F277A3" w:rsidRDefault="00285718" w:rsidP="00285718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6F6E85C5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7E0ECD2D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18E225DF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36D38C7E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CC18541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  <w:lang w:val="fr-FR"/>
        </w:rPr>
        <w:t>iE-extensions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Expected-UL-AoA</w:t>
      </w:r>
      <w:r w:rsidRPr="007C49BE">
        <w:rPr>
          <w:rFonts w:eastAsia="Calibri" w:cs="Courier New"/>
          <w:lang w:val="fr-FR"/>
        </w:rPr>
        <w:t>-ExtIEs } }</w:t>
      </w:r>
      <w:r w:rsidRPr="007C49BE">
        <w:rPr>
          <w:rFonts w:eastAsia="Calibri" w:cs="Courier New"/>
          <w:lang w:val="fr-FR"/>
        </w:rPr>
        <w:tab/>
        <w:t>OPTIONAL,</w:t>
      </w:r>
    </w:p>
    <w:p w14:paraId="5721F364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</w:rPr>
        <w:t>...</w:t>
      </w:r>
    </w:p>
    <w:p w14:paraId="4C832901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5EC8F7DC" w14:textId="77777777" w:rsidR="00285718" w:rsidRPr="007C49BE" w:rsidRDefault="00285718" w:rsidP="00285718">
      <w:pPr>
        <w:pStyle w:val="PL"/>
        <w:rPr>
          <w:rFonts w:eastAsia="Calibri" w:cs="Courier New"/>
        </w:rPr>
      </w:pPr>
    </w:p>
    <w:p w14:paraId="5ED98D5C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5B10E57A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3240581B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6980D507" w14:textId="77777777" w:rsidR="00285718" w:rsidRPr="007C49BE" w:rsidRDefault="00285718" w:rsidP="00285718">
      <w:pPr>
        <w:pStyle w:val="PL"/>
        <w:rPr>
          <w:snapToGrid w:val="0"/>
        </w:rPr>
      </w:pPr>
    </w:p>
    <w:p w14:paraId="0E7969DA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62DE90C8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0F653887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39364DCA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73530171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526B3BB1" w14:textId="77777777" w:rsidR="00285718" w:rsidRPr="007C49BE" w:rsidRDefault="00285718" w:rsidP="00285718">
      <w:pPr>
        <w:pStyle w:val="PL"/>
        <w:rPr>
          <w:rFonts w:eastAsia="Calibri" w:cs="Courier New"/>
        </w:rPr>
      </w:pPr>
    </w:p>
    <w:p w14:paraId="76DDE803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3A1ABED1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2F1717FE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24002A5D" w14:textId="77777777" w:rsidR="00285718" w:rsidRPr="007C49BE" w:rsidRDefault="00285718" w:rsidP="00285718">
      <w:pPr>
        <w:pStyle w:val="PL"/>
        <w:rPr>
          <w:snapToGrid w:val="0"/>
        </w:rPr>
      </w:pPr>
    </w:p>
    <w:p w14:paraId="35660961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26828EAE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79A864C7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4C2F0FA4" w14:textId="77777777" w:rsidR="00285718" w:rsidRDefault="00285718" w:rsidP="00285718">
      <w:pPr>
        <w:pStyle w:val="PL"/>
      </w:pPr>
      <w:r>
        <w:tab/>
      </w:r>
      <w:r w:rsidRPr="00AC4B5B">
        <w:t>iE-extensions</w:t>
      </w:r>
      <w:r>
        <w:tab/>
      </w:r>
      <w:r>
        <w:tab/>
      </w:r>
      <w:r w:rsidRPr="00AC4B5B">
        <w:t>ProtocolExtensionContainer { { Expected-Azimuth-AoA-ExtIEs } }</w:t>
      </w:r>
      <w:r>
        <w:tab/>
      </w:r>
      <w:r w:rsidRPr="00AC4B5B">
        <w:t>OPTIONAL,</w:t>
      </w:r>
    </w:p>
    <w:p w14:paraId="4477EF67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482820AD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467A7A05" w14:textId="77777777" w:rsidR="00285718" w:rsidRPr="00AC4B5B" w:rsidRDefault="00285718" w:rsidP="00285718">
      <w:pPr>
        <w:pStyle w:val="PL"/>
      </w:pPr>
    </w:p>
    <w:p w14:paraId="63A7DE3E" w14:textId="77777777" w:rsidR="00285718" w:rsidRPr="00AC4B5B" w:rsidRDefault="00285718" w:rsidP="00285718">
      <w:pPr>
        <w:pStyle w:val="PL"/>
      </w:pPr>
      <w:r w:rsidRPr="00AC4B5B">
        <w:t>Expected-Azimuth-AoA-ExtIEs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3A05D4DA" w14:textId="77777777" w:rsidR="00285718" w:rsidRPr="00AC4B5B" w:rsidRDefault="00285718" w:rsidP="00285718">
      <w:pPr>
        <w:pStyle w:val="PL"/>
      </w:pPr>
      <w:r w:rsidRPr="00AC4B5B">
        <w:tab/>
        <w:t>...</w:t>
      </w:r>
    </w:p>
    <w:p w14:paraId="0CC3915B" w14:textId="77777777" w:rsidR="00285718" w:rsidRDefault="00285718" w:rsidP="00285718">
      <w:pPr>
        <w:pStyle w:val="PL"/>
      </w:pPr>
      <w:r w:rsidRPr="00AC4B5B">
        <w:t>}</w:t>
      </w:r>
    </w:p>
    <w:p w14:paraId="45AC0196" w14:textId="77777777" w:rsidR="00285718" w:rsidRDefault="00285718" w:rsidP="00285718">
      <w:pPr>
        <w:pStyle w:val="PL"/>
      </w:pPr>
    </w:p>
    <w:p w14:paraId="72C5B3CD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258FB749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15773015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187C50D3" w14:textId="77777777" w:rsidR="00285718" w:rsidRDefault="00285718" w:rsidP="00285718">
      <w:pPr>
        <w:pStyle w:val="PL"/>
      </w:pPr>
      <w:r w:rsidRPr="00AC4B5B">
        <w:tab/>
        <w:t>iE-extensions</w:t>
      </w:r>
      <w:r>
        <w:tab/>
      </w:r>
      <w:r>
        <w:tab/>
      </w:r>
      <w:r w:rsidRPr="00AC4B5B">
        <w:t>ProtocolExtensionContainer { { Expected-Zenith-AoA-ExtIEs } }</w:t>
      </w:r>
      <w:r>
        <w:tab/>
      </w:r>
      <w:r w:rsidRPr="00AC4B5B">
        <w:t>OPTIONAL,</w:t>
      </w:r>
    </w:p>
    <w:p w14:paraId="74357528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41DC7CD0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42AD0603" w14:textId="77777777" w:rsidR="00285718" w:rsidRPr="007C49BE" w:rsidRDefault="00285718" w:rsidP="00285718">
      <w:pPr>
        <w:pStyle w:val="PL"/>
        <w:rPr>
          <w:snapToGrid w:val="0"/>
        </w:rPr>
      </w:pPr>
    </w:p>
    <w:p w14:paraId="02CC81C0" w14:textId="77777777" w:rsidR="00285718" w:rsidRPr="00AC4B5B" w:rsidRDefault="00285718" w:rsidP="00285718">
      <w:pPr>
        <w:pStyle w:val="PL"/>
      </w:pPr>
      <w:r w:rsidRPr="00AC4B5B">
        <w:t>Expected-Zenith-AoA-ExtIEs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A9A625C" w14:textId="77777777" w:rsidR="00285718" w:rsidRPr="00AC4B5B" w:rsidRDefault="00285718" w:rsidP="00285718">
      <w:pPr>
        <w:pStyle w:val="PL"/>
      </w:pPr>
      <w:r w:rsidRPr="00AC4B5B">
        <w:tab/>
        <w:t>...</w:t>
      </w:r>
    </w:p>
    <w:p w14:paraId="0FBC6BCC" w14:textId="77777777" w:rsidR="00285718" w:rsidRDefault="00285718" w:rsidP="00285718">
      <w:pPr>
        <w:pStyle w:val="PL"/>
      </w:pPr>
      <w:r w:rsidRPr="00AC4B5B">
        <w:t>}</w:t>
      </w:r>
    </w:p>
    <w:p w14:paraId="4A802BC7" w14:textId="77777777" w:rsidR="00285718" w:rsidRDefault="00285718" w:rsidP="00285718">
      <w:pPr>
        <w:pStyle w:val="PL"/>
      </w:pPr>
    </w:p>
    <w:p w14:paraId="321C53C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ARP-ID ::= INTEGER (1..16, ...)</w:t>
      </w:r>
    </w:p>
    <w:p w14:paraId="03C5BA28" w14:textId="77777777" w:rsidR="00285718" w:rsidRPr="007C49BE" w:rsidRDefault="00285718" w:rsidP="00285718">
      <w:pPr>
        <w:pStyle w:val="PL"/>
        <w:rPr>
          <w:snapToGrid w:val="0"/>
        </w:rPr>
      </w:pPr>
    </w:p>
    <w:p w14:paraId="538335F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ARPLocationInformation ::= SEQUENCE (SIZE (1..maxnoARPs)) OF ARPLocationInformation-Item</w:t>
      </w:r>
    </w:p>
    <w:p w14:paraId="6BBB4A94" w14:textId="77777777" w:rsidR="00285718" w:rsidRPr="007C49BE" w:rsidRDefault="00285718" w:rsidP="00285718">
      <w:pPr>
        <w:pStyle w:val="PL"/>
        <w:rPr>
          <w:snapToGrid w:val="0"/>
        </w:rPr>
      </w:pPr>
    </w:p>
    <w:p w14:paraId="0B2912E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ARPLocationInformation-Item ::= SEQUENCE {</w:t>
      </w:r>
    </w:p>
    <w:p w14:paraId="41C689D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aRP-ID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ARP-ID,</w:t>
      </w:r>
    </w:p>
    <w:p w14:paraId="78A41011" w14:textId="77777777" w:rsidR="00285718" w:rsidRPr="00DE4A15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DE4A15">
        <w:rPr>
          <w:snapToGrid w:val="0"/>
          <w:lang w:val="fr-FR"/>
        </w:rPr>
        <w:t>aRPLocationType</w:t>
      </w:r>
      <w:r w:rsidRPr="00DE4A15">
        <w:rPr>
          <w:snapToGrid w:val="0"/>
          <w:lang w:val="fr-FR"/>
        </w:rPr>
        <w:tab/>
      </w:r>
      <w:r w:rsidRPr="00DE4A15">
        <w:rPr>
          <w:snapToGrid w:val="0"/>
          <w:lang w:val="fr-FR"/>
        </w:rPr>
        <w:tab/>
        <w:t>ARPLocationType,</w:t>
      </w:r>
    </w:p>
    <w:p w14:paraId="49095722" w14:textId="77777777" w:rsidR="00285718" w:rsidRPr="00DE4A15" w:rsidRDefault="00285718" w:rsidP="00285718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  <w:t>iE-Extensions</w:t>
      </w:r>
      <w:r w:rsidRPr="00DE4A15">
        <w:rPr>
          <w:rFonts w:cs="Courier New"/>
          <w:szCs w:val="16"/>
          <w:lang w:val="fr-FR"/>
        </w:rPr>
        <w:tab/>
      </w:r>
      <w:r w:rsidRPr="00DE4A15">
        <w:rPr>
          <w:rFonts w:cs="Courier New"/>
          <w:szCs w:val="16"/>
          <w:lang w:val="fr-FR"/>
        </w:rPr>
        <w:tab/>
        <w:t>ProtocolExtensionContainer { {</w:t>
      </w:r>
      <w:r w:rsidRPr="00DE4A15">
        <w:rPr>
          <w:snapToGrid w:val="0"/>
          <w:lang w:val="fr-FR"/>
        </w:rPr>
        <w:t xml:space="preserve"> ARPLocationInformation</w:t>
      </w:r>
      <w:r w:rsidRPr="00DE4A15">
        <w:rPr>
          <w:rFonts w:cs="Courier New"/>
          <w:szCs w:val="16"/>
          <w:lang w:val="fr-FR"/>
        </w:rPr>
        <w:t>-ExtIEs} } OPTIONAL,</w:t>
      </w:r>
    </w:p>
    <w:p w14:paraId="0660900B" w14:textId="77777777" w:rsidR="00285718" w:rsidRPr="00DE4A15" w:rsidRDefault="00285718" w:rsidP="00285718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ab/>
        <w:t>...</w:t>
      </w:r>
    </w:p>
    <w:p w14:paraId="41829D8F" w14:textId="77777777" w:rsidR="00285718" w:rsidRPr="00DE4A15" w:rsidRDefault="00285718" w:rsidP="00285718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>}</w:t>
      </w:r>
    </w:p>
    <w:p w14:paraId="4AE34D31" w14:textId="77777777" w:rsidR="00285718" w:rsidRPr="00DE4A15" w:rsidRDefault="00285718" w:rsidP="00285718">
      <w:pPr>
        <w:pStyle w:val="PL"/>
        <w:rPr>
          <w:snapToGrid w:val="0"/>
          <w:lang w:val="fr-FR"/>
        </w:rPr>
      </w:pPr>
    </w:p>
    <w:p w14:paraId="0D152D44" w14:textId="77777777" w:rsidR="00285718" w:rsidRPr="00DE4A15" w:rsidRDefault="00285718" w:rsidP="00285718">
      <w:pPr>
        <w:pStyle w:val="PL"/>
        <w:rPr>
          <w:rFonts w:cs="Courier New"/>
          <w:szCs w:val="16"/>
          <w:lang w:val="fr-FR"/>
        </w:rPr>
      </w:pPr>
      <w:r w:rsidRPr="00DE4A15">
        <w:rPr>
          <w:snapToGrid w:val="0"/>
          <w:lang w:val="fr-FR"/>
        </w:rPr>
        <w:t>ARPLocationInformation</w:t>
      </w:r>
      <w:r w:rsidRPr="00DE4A15">
        <w:rPr>
          <w:rFonts w:cs="Courier New"/>
          <w:szCs w:val="16"/>
          <w:lang w:val="fr-FR"/>
        </w:rPr>
        <w:t>-ExtIEs NRPPA-PROTOCOL-EXTENSION ::= {</w:t>
      </w:r>
    </w:p>
    <w:p w14:paraId="007642BA" w14:textId="77777777" w:rsidR="00285718" w:rsidRPr="007C49BE" w:rsidRDefault="00285718" w:rsidP="00285718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</w:r>
      <w:r w:rsidRPr="007C49BE">
        <w:rPr>
          <w:rFonts w:cs="Courier New"/>
          <w:szCs w:val="16"/>
          <w:lang w:val="fr-FR"/>
        </w:rPr>
        <w:t>...</w:t>
      </w:r>
    </w:p>
    <w:p w14:paraId="53EA95D0" w14:textId="77777777" w:rsidR="00285718" w:rsidRPr="007C49BE" w:rsidRDefault="00285718" w:rsidP="00285718">
      <w:pPr>
        <w:pStyle w:val="PL"/>
        <w:rPr>
          <w:rFonts w:cs="Courier New"/>
          <w:szCs w:val="16"/>
          <w:lang w:val="fr-FR"/>
        </w:rPr>
      </w:pPr>
      <w:r w:rsidRPr="007C49BE">
        <w:rPr>
          <w:rFonts w:cs="Courier New"/>
          <w:szCs w:val="16"/>
          <w:lang w:val="fr-FR"/>
        </w:rPr>
        <w:t>}</w:t>
      </w:r>
    </w:p>
    <w:p w14:paraId="698227E6" w14:textId="77777777" w:rsidR="00285718" w:rsidRPr="00DE4A15" w:rsidRDefault="00285718" w:rsidP="00285718">
      <w:pPr>
        <w:pStyle w:val="PL"/>
        <w:rPr>
          <w:snapToGrid w:val="0"/>
          <w:lang w:val="fr-FR"/>
        </w:rPr>
      </w:pPr>
    </w:p>
    <w:p w14:paraId="414197F8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 ::= CHOICE {</w:t>
      </w:r>
    </w:p>
    <w:p w14:paraId="0C6FD0C6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aRPPositionRelativeGeodetic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RelativeGeodeticLocation,</w:t>
      </w:r>
    </w:p>
    <w:p w14:paraId="38A900F0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aRPPositionRelativeCartesian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RelativeCartesianLocation,</w:t>
      </w:r>
    </w:p>
    <w:p w14:paraId="4695DC31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choice-extension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ProtocolIE-Single-Container { { ARPLocationType-ExtIEs } }</w:t>
      </w:r>
    </w:p>
    <w:p w14:paraId="7E2D17F1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2FC7815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</w:p>
    <w:p w14:paraId="4A977719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ARPLocationType-ExtIEs NRPPA-</w:t>
      </w:r>
      <w:r w:rsidRPr="007C49BE">
        <w:rPr>
          <w:rFonts w:eastAsia="Calibri" w:cs="Courier New"/>
          <w:snapToGrid w:val="0"/>
          <w:lang w:val="fr-FR"/>
        </w:rPr>
        <w:t xml:space="preserve">PROTOCOL-IES </w:t>
      </w:r>
      <w:r w:rsidRPr="007C49BE">
        <w:rPr>
          <w:rFonts w:eastAsia="Calibri" w:cs="Courier New"/>
          <w:lang w:val="fr-FR"/>
        </w:rPr>
        <w:t>::= {</w:t>
      </w:r>
    </w:p>
    <w:p w14:paraId="2FC0E023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...</w:t>
      </w:r>
    </w:p>
    <w:p w14:paraId="15636154" w14:textId="77777777" w:rsidR="00285718" w:rsidRPr="007C49BE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099995A" w14:textId="77777777" w:rsidR="00285718" w:rsidRPr="007C49BE" w:rsidRDefault="00285718" w:rsidP="00285718">
      <w:pPr>
        <w:pStyle w:val="PL"/>
        <w:rPr>
          <w:lang w:val="fr-FR"/>
        </w:rPr>
      </w:pPr>
    </w:p>
    <w:p w14:paraId="3F9CD043" w14:textId="77777777" w:rsidR="00285718" w:rsidRPr="0029102F" w:rsidRDefault="00285718" w:rsidP="00285718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Assistance-Information ::= SEQUENCE {</w:t>
      </w:r>
    </w:p>
    <w:p w14:paraId="7DEE678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lastRenderedPageBreak/>
        <w:tab/>
        <w:t>systemInformation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SystemInformation,</w:t>
      </w:r>
    </w:p>
    <w:p w14:paraId="3E06103D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rFonts w:cs="Courier New"/>
          <w:noProof w:val="0"/>
          <w:szCs w:val="16"/>
          <w:lang w:val="fr-FR"/>
        </w:rPr>
        <w:tab/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Assistance-Information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09A9D38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53255E1A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5B97E6C8" w14:textId="77777777" w:rsidR="00285718" w:rsidRPr="0029102F" w:rsidRDefault="00285718" w:rsidP="00285718">
      <w:pPr>
        <w:pStyle w:val="PL"/>
        <w:rPr>
          <w:noProof w:val="0"/>
          <w:snapToGrid w:val="0"/>
          <w:lang w:val="fr-FR"/>
        </w:rPr>
      </w:pPr>
    </w:p>
    <w:p w14:paraId="6D7D709A" w14:textId="77777777" w:rsidR="00285718" w:rsidRPr="0029102F" w:rsidRDefault="00285718" w:rsidP="00285718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noProof w:val="0"/>
          <w:snapToGrid w:val="0"/>
          <w:lang w:val="fr-FR"/>
        </w:rPr>
        <w:t>Assistance-Information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0055BE02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74670227" w14:textId="77777777" w:rsidR="00285718" w:rsidRPr="001E4F1C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2ECA918D" w14:textId="77777777" w:rsidR="00285718" w:rsidRDefault="00285718" w:rsidP="00285718">
      <w:pPr>
        <w:pStyle w:val="PL"/>
        <w:rPr>
          <w:noProof w:val="0"/>
          <w:snapToGrid w:val="0"/>
        </w:rPr>
      </w:pPr>
    </w:p>
    <w:p w14:paraId="2C3E87F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AssistanceInformationFailureList ::= SEQUENCE (SIZE (1..maxnoAssistInfoFailureListItems)) OF SEQUENCE {</w:t>
      </w:r>
    </w:p>
    <w:p w14:paraId="75F3F6D5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2B51483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Outcome,</w:t>
      </w:r>
    </w:p>
    <w:p w14:paraId="684CED34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{AssistanceInformationFailureList-ExtIEs}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6A34C1B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04F7D9C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33697FE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15CA2FF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AssistanceInformationFailureList-ExtIEs NRPPA-PROTOCOL-EXTENSION ::= {</w:t>
      </w:r>
    </w:p>
    <w:p w14:paraId="09E607E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29102F">
        <w:rPr>
          <w:noProof w:val="0"/>
          <w:snapToGrid w:val="0"/>
          <w:lang w:val="fr-FR"/>
        </w:rPr>
        <w:tab/>
      </w:r>
      <w:r w:rsidRPr="007C49BE">
        <w:rPr>
          <w:noProof w:val="0"/>
          <w:snapToGrid w:val="0"/>
        </w:rPr>
        <w:t>...</w:t>
      </w:r>
    </w:p>
    <w:p w14:paraId="58CAC92A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}</w:t>
      </w:r>
    </w:p>
    <w:p w14:paraId="769447B1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18F3FA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AssistanceInformationMetaData ::= SEQUENCE {</w:t>
      </w:r>
    </w:p>
    <w:p w14:paraId="5F8A7263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encrypted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ENUMERATED {true, ...}</w:t>
      </w:r>
      <w:r w:rsidRPr="007C49BE">
        <w:rPr>
          <w:noProof w:val="0"/>
          <w:snapToGrid w:val="0"/>
        </w:rPr>
        <w:tab/>
        <w:t>OPTIONAL,</w:t>
      </w:r>
    </w:p>
    <w:p w14:paraId="5D53360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gNSSID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ENUMERATED {gps, sbas, qzss, galileo, glonass, bds, navic, ...}</w:t>
      </w:r>
      <w:r w:rsidRPr="007C49BE">
        <w:rPr>
          <w:noProof w:val="0"/>
          <w:snapToGrid w:val="0"/>
        </w:rPr>
        <w:tab/>
        <w:t>OPTIONAL,</w:t>
      </w:r>
    </w:p>
    <w:p w14:paraId="5C4D74C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sBASID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{waas, egnos, msas, gagan, ...}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284D666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AssistanceInformationMetaData-ExtIEs} }</w:t>
      </w:r>
      <w:r w:rsidRPr="007C49BE">
        <w:rPr>
          <w:noProof w:val="0"/>
          <w:snapToGrid w:val="0"/>
        </w:rPr>
        <w:tab/>
        <w:t>OPTIONAL,</w:t>
      </w:r>
    </w:p>
    <w:p w14:paraId="5D21C911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...</w:t>
      </w:r>
    </w:p>
    <w:p w14:paraId="742B6BF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}</w:t>
      </w:r>
    </w:p>
    <w:p w14:paraId="40DAA872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F7CE7A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AssistanceInformationMetaData-ExtIEs NRPPA-PROTOCOL-EXTENSION ::= {</w:t>
      </w:r>
    </w:p>
    <w:p w14:paraId="15D06530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>...</w:t>
      </w:r>
    </w:p>
    <w:p w14:paraId="76C6A2A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3D5AADB2" w14:textId="77777777" w:rsidR="00285718" w:rsidRPr="007C49BE" w:rsidRDefault="00285718" w:rsidP="00285718">
      <w:pPr>
        <w:pStyle w:val="PL"/>
        <w:spacing w:line="0" w:lineRule="atLeast"/>
      </w:pPr>
    </w:p>
    <w:p w14:paraId="5AC6550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05B83BA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07D4DD78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0C4104B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55F665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bookmarkStart w:id="130" w:name="_Hlk50051885"/>
      <w:r w:rsidRPr="007C49BE">
        <w:rPr>
          <w:snapToGrid w:val="0"/>
        </w:rPr>
        <w:t>BandwidthSRS ::= CHOICE {</w:t>
      </w:r>
    </w:p>
    <w:p w14:paraId="27E6848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...},</w:t>
      </w:r>
    </w:p>
    <w:p w14:paraId="51771638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609C40C0" w14:textId="77777777" w:rsidR="00285718" w:rsidRPr="00E17648" w:rsidRDefault="00285718" w:rsidP="00285718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656D00D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130"/>
    </w:p>
    <w:p w14:paraId="21C6BC1C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602B3CE3" w14:textId="77777777" w:rsidR="00285718" w:rsidRPr="00E17648" w:rsidRDefault="00285718" w:rsidP="00285718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75CBAB93" w14:textId="77777777" w:rsidR="00285718" w:rsidRPr="00E17648" w:rsidRDefault="00285718" w:rsidP="00285718">
      <w:pPr>
        <w:pStyle w:val="PL"/>
      </w:pPr>
      <w:r w:rsidRPr="00E17648">
        <w:tab/>
        <w:t>...</w:t>
      </w:r>
    </w:p>
    <w:p w14:paraId="218221D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1857E256" w14:textId="77777777" w:rsidR="00285718" w:rsidRDefault="00285718" w:rsidP="00285718">
      <w:pPr>
        <w:pStyle w:val="PL"/>
        <w:rPr>
          <w:snapToGrid w:val="0"/>
        </w:rPr>
      </w:pPr>
    </w:p>
    <w:p w14:paraId="7E92B270" w14:textId="77777777" w:rsidR="00285718" w:rsidRPr="00707B3F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5CD4718A" w14:textId="77777777" w:rsidR="00285718" w:rsidRPr="004151EA" w:rsidRDefault="00285718" w:rsidP="00285718">
      <w:pPr>
        <w:pStyle w:val="PL"/>
        <w:rPr>
          <w:rFonts w:eastAsia="SimSun"/>
          <w:snapToGrid w:val="0"/>
          <w:lang w:eastAsia="zh-CN"/>
        </w:rPr>
      </w:pPr>
    </w:p>
    <w:p w14:paraId="5D14A8E7" w14:textId="77777777" w:rsidR="00285718" w:rsidRDefault="00285718" w:rsidP="00285718">
      <w:pPr>
        <w:pStyle w:val="PL"/>
        <w:rPr>
          <w:snapToGrid w:val="0"/>
        </w:rPr>
      </w:pPr>
      <w:bookmarkStart w:id="131" w:name="_Hlk50146245"/>
      <w:r>
        <w:rPr>
          <w:snapToGrid w:val="0"/>
        </w:rPr>
        <w:t>Broadcast ::= ENUMERATED {</w:t>
      </w:r>
    </w:p>
    <w:p w14:paraId="7CA083B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4EA604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1E7D027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4C50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96AA87" w14:textId="77777777" w:rsidR="00285718" w:rsidRDefault="00285718" w:rsidP="00285718">
      <w:pPr>
        <w:pStyle w:val="PL"/>
        <w:rPr>
          <w:snapToGrid w:val="0"/>
        </w:rPr>
      </w:pPr>
    </w:p>
    <w:p w14:paraId="3418DDD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3903C1BF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602C962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298920E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0CBEE88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12EB2A89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62CB72A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31FB5DCB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134A13C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4B93E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A3491B" w14:textId="77777777" w:rsidR="00285718" w:rsidRDefault="00285718" w:rsidP="00285718">
      <w:pPr>
        <w:pStyle w:val="PL"/>
        <w:rPr>
          <w:rFonts w:eastAsia="SimSun"/>
          <w:snapToGrid w:val="0"/>
          <w:lang w:eastAsia="zh-CN"/>
        </w:rPr>
      </w:pPr>
    </w:p>
    <w:p w14:paraId="03385286" w14:textId="77777777" w:rsidR="00285718" w:rsidRPr="00FF5905" w:rsidRDefault="00285718" w:rsidP="00285718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131"/>
    <w:p w14:paraId="22C29D9F" w14:textId="77777777" w:rsidR="00285718" w:rsidRPr="00707B3F" w:rsidRDefault="00285718" w:rsidP="00285718">
      <w:pPr>
        <w:pStyle w:val="PL"/>
        <w:rPr>
          <w:snapToGrid w:val="0"/>
          <w:lang w:eastAsia="zh-CN"/>
        </w:rPr>
      </w:pPr>
    </w:p>
    <w:p w14:paraId="1F25A66C" w14:textId="77777777" w:rsidR="00285718" w:rsidRPr="00707B3F" w:rsidRDefault="00285718" w:rsidP="00285718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026E36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2FBDB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178D6D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A4E5FA" w14:textId="77777777" w:rsidR="00285718" w:rsidRPr="003D1ACF" w:rsidRDefault="00285718" w:rsidP="00285718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 xml:space="preserve"> ::= SEQUENCE {</w:t>
      </w:r>
    </w:p>
    <w:p w14:paraId="7C17645C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287214A2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offsetToCarrier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(0..2199,</w:t>
      </w:r>
      <w:r>
        <w:rPr>
          <w:snapToGrid w:val="0"/>
        </w:rPr>
        <w:t xml:space="preserve"> </w:t>
      </w:r>
      <w:r w:rsidRPr="00112909">
        <w:rPr>
          <w:snapToGrid w:val="0"/>
        </w:rPr>
        <w:t>...)</w:t>
      </w:r>
      <w:r w:rsidRPr="003D1ACF">
        <w:rPr>
          <w:snapToGrid w:val="0"/>
        </w:rPr>
        <w:t>,</w:t>
      </w:r>
    </w:p>
    <w:p w14:paraId="3B8E6464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</w:t>
      </w:r>
      <w:r>
        <w:rPr>
          <w:snapToGrid w:val="0"/>
        </w:rPr>
        <w:t>CarrierFreq</w:t>
      </w:r>
      <w:r w:rsidRPr="003D1ACF">
        <w:rPr>
          <w:snapToGrid w:val="0"/>
        </w:rPr>
        <w:t>-ExtIEs} } OPTIONAL,</w:t>
      </w:r>
    </w:p>
    <w:p w14:paraId="60AE2C7D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14EDA149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B513A3E" w14:textId="77777777" w:rsidR="00285718" w:rsidRPr="003D1ACF" w:rsidRDefault="00285718" w:rsidP="00285718">
      <w:pPr>
        <w:pStyle w:val="PL"/>
        <w:rPr>
          <w:snapToGrid w:val="0"/>
        </w:rPr>
      </w:pPr>
    </w:p>
    <w:p w14:paraId="76345CB9" w14:textId="77777777" w:rsidR="00285718" w:rsidRPr="003D1ACF" w:rsidRDefault="00285718" w:rsidP="00285718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>-ExtIEs NRPPA-PROTOCOL-EXTENSION ::= {</w:t>
      </w:r>
    </w:p>
    <w:p w14:paraId="51D61D51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1E2F8CDC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213BA4F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83592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0A478C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75F050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1F5431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7C0472A0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rFonts w:eastAsia="Microsoft YaHei UI"/>
          <w:color w:val="000000"/>
          <w:lang w:val="fr-FR"/>
        </w:rPr>
        <w:t>choice-Extension</w:t>
      </w:r>
      <w:r w:rsidRPr="007C49BE">
        <w:rPr>
          <w:snapToGrid w:val="0"/>
          <w:lang w:val="fr-FR"/>
        </w:rPr>
        <w:tab/>
        <w:t>ProtocolIE-Single-Container {{ Cause-ExtensionIE }}</w:t>
      </w:r>
    </w:p>
    <w:p w14:paraId="51AE5DF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957675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923EDD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Cause-ExtensionIE NRPPA-PROTOCOL-IES ::= {</w:t>
      </w:r>
    </w:p>
    <w:p w14:paraId="126903C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1C3215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E1FE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9EBCD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06296A2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7DD9CA4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73218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7F138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C1CA1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4168EE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71951E1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00AF79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66E338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35EA34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74FF092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770DF4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6D5E58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576925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7BECC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DA992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1D70F4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15F9C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1C03AC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53FC6C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1645CB">
        <w:rPr>
          <w:snapToGrid w:val="0"/>
        </w:rPr>
        <w:t>...</w:t>
      </w:r>
      <w:r w:rsidRPr="00076040">
        <w:rPr>
          <w:snapToGrid w:val="0"/>
        </w:rPr>
        <w:t>,</w:t>
      </w:r>
    </w:p>
    <w:p w14:paraId="15E8F1A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61CC5">
        <w:rPr>
          <w:snapToGrid w:val="0"/>
        </w:rPr>
        <w:t>erving</w:t>
      </w:r>
      <w:r>
        <w:rPr>
          <w:snapToGrid w:val="0"/>
        </w:rPr>
        <w:t>-</w:t>
      </w:r>
      <w:r w:rsidRPr="00561CC5">
        <w:rPr>
          <w:snapToGrid w:val="0"/>
        </w:rPr>
        <w:t>NG-RAN</w:t>
      </w:r>
      <w:r>
        <w:rPr>
          <w:snapToGrid w:val="0"/>
        </w:rPr>
        <w:t>-</w:t>
      </w:r>
      <w:r w:rsidRPr="00561CC5">
        <w:rPr>
          <w:snapToGrid w:val="0"/>
        </w:rPr>
        <w:t>node</w:t>
      </w:r>
      <w:r>
        <w:rPr>
          <w:snapToGrid w:val="0"/>
        </w:rPr>
        <w:t>-</w:t>
      </w:r>
      <w:r w:rsidRPr="00561CC5">
        <w:rPr>
          <w:snapToGrid w:val="0"/>
        </w:rPr>
        <w:t>changed</w:t>
      </w:r>
      <w:r>
        <w:rPr>
          <w:snapToGrid w:val="0"/>
        </w:rPr>
        <w:t>,</w:t>
      </w:r>
    </w:p>
    <w:p w14:paraId="248BD403" w14:textId="77777777" w:rsidR="00285718" w:rsidRPr="001645CB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</w:t>
      </w:r>
      <w:r w:rsidRPr="003563C1">
        <w:rPr>
          <w:snapToGrid w:val="0"/>
        </w:rPr>
        <w:t>equested-item-not-supported-on-time</w:t>
      </w:r>
    </w:p>
    <w:p w14:paraId="235134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D6A5C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466848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BF6E49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69AD56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9DA0D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7D35BFC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120A9ED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eUTRAcellIdentifier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EUTRACellIdentifier,</w:t>
      </w:r>
    </w:p>
    <w:p w14:paraId="3C7B7EE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{CGI-EUTRA-ExtIEs} } OPTIONAL,</w:t>
      </w:r>
    </w:p>
    <w:p w14:paraId="68BF7E7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563775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3E5415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D082AB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CGI-EUTRA-ExtIEs NRPPA-PROTOCOL-EXTENSION ::= {</w:t>
      </w:r>
    </w:p>
    <w:p w14:paraId="2D5BFB0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CBA5D7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4A065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8709BA4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030F999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bookmarkStart w:id="132" w:name="_Hlk50146266"/>
      <w:r w:rsidRPr="007C49BE">
        <w:rPr>
          <w:snapToGrid w:val="0"/>
          <w:lang w:val="fr-FR"/>
        </w:rPr>
        <w:t>CGI-NR ::= SEQUENCE {</w:t>
      </w:r>
    </w:p>
    <w:p w14:paraId="088382A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383924BB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NRCellIdentifier,</w:t>
      </w:r>
    </w:p>
    <w:p w14:paraId="0342EA67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{CGI-NR-ExtIEs} } OPTIONAL,</w:t>
      </w:r>
    </w:p>
    <w:p w14:paraId="392718C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BED8BD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319AA64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AAA9386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CGI-NR-ExtIEs NRPPA-PROTOCOL-EXTENSION ::= {</w:t>
      </w:r>
    </w:p>
    <w:p w14:paraId="1CEA4350" w14:textId="77777777" w:rsidR="00285718" w:rsidRPr="003D1ACF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3D1ACF">
        <w:rPr>
          <w:snapToGrid w:val="0"/>
        </w:rPr>
        <w:t>...</w:t>
      </w:r>
    </w:p>
    <w:p w14:paraId="6225206A" w14:textId="77777777" w:rsidR="00285718" w:rsidRPr="003D1ACF" w:rsidRDefault="00285718" w:rsidP="00285718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132"/>
    <w:p w14:paraId="45595FDE" w14:textId="77777777" w:rsidR="00285718" w:rsidRPr="00707B3F" w:rsidRDefault="00285718" w:rsidP="00285718">
      <w:pPr>
        <w:pStyle w:val="PL"/>
        <w:rPr>
          <w:snapToGrid w:val="0"/>
        </w:rPr>
      </w:pPr>
    </w:p>
    <w:p w14:paraId="10BFAD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48034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656F4A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79980C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592C18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BA1A4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27D6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A6E8A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3DCF1EA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DD8D4F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27028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3BC9C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5C2A82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37B8B7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44536F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FE38C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78AB0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EB07D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BB64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26FFBC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BF497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5E2A6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48CEC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2D5EE6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2CBAF3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1B0F46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34158D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39DF10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3D7C3AB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61E4F9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848B6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9E99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477204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C33053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5C97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2085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A1AB1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362CB3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BE82C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44F491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757C92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46FC4C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581DF7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10BD35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45A870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69EB6E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7F3B4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B59B6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BA84D1C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bookmarkStart w:id="133" w:name="_Hlk50146299"/>
      <w:bookmarkStart w:id="134" w:name="_Hlk50051947"/>
      <w:bookmarkStart w:id="135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2A2F19A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 xml:space="preserve">prsid 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(0..255),</w:t>
      </w:r>
    </w:p>
    <w:p w14:paraId="701B9741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dl-PRSResourceSetID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E17648">
        <w:t>PRS-Resource-Set-ID</w:t>
      </w:r>
      <w:r w:rsidRPr="00FF5905">
        <w:rPr>
          <w:noProof w:val="0"/>
          <w:snapToGrid w:val="0"/>
        </w:rPr>
        <w:t>,</w:t>
      </w:r>
    </w:p>
    <w:p w14:paraId="6D86919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OPTIONAL,</w:t>
      </w:r>
    </w:p>
    <w:p w14:paraId="5E8D6816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  <w:lang w:val="fr-FR"/>
        </w:rPr>
        <w:t>iE-Extensions</w:t>
      </w:r>
      <w:r w:rsidRPr="007C49BE">
        <w:rPr>
          <w:noProof w:val="0"/>
          <w:snapToGrid w:val="0"/>
          <w:lang w:val="fr-FR"/>
        </w:rPr>
        <w:tab/>
      </w:r>
      <w:r w:rsidRPr="007C49BE">
        <w:rPr>
          <w:noProof w:val="0"/>
          <w:snapToGrid w:val="0"/>
          <w:lang w:val="fr-FR"/>
        </w:rPr>
        <w:tab/>
      </w:r>
      <w:r w:rsidRPr="007C49BE">
        <w:rPr>
          <w:noProof w:val="0"/>
          <w:snapToGrid w:val="0"/>
          <w:lang w:val="fr-FR"/>
        </w:rPr>
        <w:tab/>
        <w:t>ProtocolExtensionContainer { {</w:t>
      </w: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-ExtIEs} }</w:t>
      </w:r>
      <w:r w:rsidRPr="007C49BE">
        <w:rPr>
          <w:noProof w:val="0"/>
          <w:snapToGrid w:val="0"/>
          <w:lang w:val="fr-FR"/>
        </w:rPr>
        <w:tab/>
        <w:t>OPTIONAL,</w:t>
      </w:r>
    </w:p>
    <w:p w14:paraId="71DF0069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  <w:lang w:val="fr-FR"/>
        </w:rPr>
        <w:tab/>
        <w:t>...</w:t>
      </w:r>
    </w:p>
    <w:p w14:paraId="131FB5FB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  <w:lang w:val="fr-FR"/>
        </w:rPr>
        <w:t>}</w:t>
      </w:r>
    </w:p>
    <w:p w14:paraId="42951F26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DD8BAC9" w14:textId="77777777" w:rsidR="00285718" w:rsidRPr="007C49BE" w:rsidRDefault="00285718" w:rsidP="00285718">
      <w:pPr>
        <w:pStyle w:val="PL"/>
        <w:rPr>
          <w:noProof w:val="0"/>
          <w:snapToGrid w:val="0"/>
          <w:lang w:val="fr-FR"/>
        </w:rPr>
      </w:pP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-ExtIEs NRPPA-PROTOCOL-EXTENSION ::= {</w:t>
      </w:r>
    </w:p>
    <w:p w14:paraId="2E82A3E3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4D6007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DD06F7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A60DF83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 ::= CHOICE {</w:t>
      </w:r>
    </w:p>
    <w:p w14:paraId="316B7DC2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(SIZE(2)),</w:t>
      </w:r>
    </w:p>
    <w:p w14:paraId="03C44044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four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(SIZE(4)),</w:t>
      </w:r>
    </w:p>
    <w:p w14:paraId="1AE21A71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(SIZE(6)),</w:t>
      </w:r>
    </w:p>
    <w:p w14:paraId="6F1D1B31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eight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(SIZE(8)),</w:t>
      </w:r>
    </w:p>
    <w:p w14:paraId="4AA92534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sixteen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(SIZE(16)),</w:t>
      </w:r>
    </w:p>
    <w:p w14:paraId="56052636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thirty-two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(SIZE(32)),</w:t>
      </w:r>
    </w:p>
    <w:p w14:paraId="1E97DC28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choice-extension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ProtocolIE-Single-Container { { DL-PRSMutingPattern-ExtIEs } }</w:t>
      </w:r>
    </w:p>
    <w:p w14:paraId="42E5ABA5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lastRenderedPageBreak/>
        <w:t>}</w:t>
      </w:r>
    </w:p>
    <w:p w14:paraId="7FF6ACDC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5525E8C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DL-PRSMutingPattern-ExtIEs NRPPA-PROTOCOL-IES ::= {</w:t>
      </w:r>
    </w:p>
    <w:p w14:paraId="3401E69E" w14:textId="77777777" w:rsidR="00285718" w:rsidRPr="000F217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...</w:t>
      </w:r>
    </w:p>
    <w:p w14:paraId="47F9195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3A4EAFB8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77B802C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94E88F1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04E875D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64FEAA33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8D45D97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6173563" w14:textId="77777777" w:rsidR="00285718" w:rsidRPr="005C5FC3" w:rsidRDefault="00285718" w:rsidP="00285718">
      <w:pPr>
        <w:pStyle w:val="PL"/>
        <w:rPr>
          <w:rFonts w:eastAsia="Calibri"/>
        </w:rPr>
      </w:pPr>
    </w:p>
    <w:p w14:paraId="6367CE0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20581C8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F4AC75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CE818B" w14:textId="77777777" w:rsidR="00285718" w:rsidRPr="005C5FC3" w:rsidRDefault="00285718" w:rsidP="00285718">
      <w:pPr>
        <w:pStyle w:val="PL"/>
        <w:rPr>
          <w:rFonts w:eastAsia="Calibri"/>
        </w:rPr>
      </w:pPr>
    </w:p>
    <w:p w14:paraId="674C6DA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A17E720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t>PRS-Resource-Set-ID</w:t>
      </w:r>
      <w:r w:rsidRPr="005C5FC3">
        <w:rPr>
          <w:rFonts w:eastAsia="Calibri"/>
          <w:snapToGrid w:val="0"/>
        </w:rPr>
        <w:t>,</w:t>
      </w:r>
    </w:p>
    <w:p w14:paraId="020AA4B3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6D5D140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26D763A9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30171DA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1D8EEDA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4FE59A" w14:textId="77777777" w:rsidR="00285718" w:rsidRPr="005C5FC3" w:rsidRDefault="00285718" w:rsidP="00285718">
      <w:pPr>
        <w:pStyle w:val="PL"/>
        <w:rPr>
          <w:rFonts w:eastAsia="Calibri"/>
        </w:rPr>
      </w:pPr>
    </w:p>
    <w:p w14:paraId="66283EE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3103164A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E7AE8F3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C47AAD7" w14:textId="77777777" w:rsidR="00285718" w:rsidRPr="005C5FC3" w:rsidRDefault="00285718" w:rsidP="00285718">
      <w:pPr>
        <w:pStyle w:val="PL"/>
        <w:rPr>
          <w:rFonts w:eastAsia="Calibri"/>
        </w:rPr>
      </w:pPr>
    </w:p>
    <w:p w14:paraId="5471B78C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299B4D9A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5FCDB52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076B27B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4A9DC6B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7379D68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426E057" w14:textId="77777777" w:rsidR="00285718" w:rsidRPr="005C5FC3" w:rsidRDefault="00285718" w:rsidP="00285718">
      <w:pPr>
        <w:pStyle w:val="PL"/>
        <w:rPr>
          <w:rFonts w:eastAsia="Calibri"/>
        </w:rPr>
      </w:pPr>
    </w:p>
    <w:p w14:paraId="02793C8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014C9FD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8959D72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EC5E12B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685C17D1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300AAE07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4C31B1C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6BF3CF78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036B27A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40DE0611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09B9B6F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A6C253" w14:textId="77777777" w:rsidR="00285718" w:rsidRPr="005C5FC3" w:rsidRDefault="00285718" w:rsidP="00285718">
      <w:pPr>
        <w:pStyle w:val="PL"/>
        <w:rPr>
          <w:rFonts w:eastAsia="Calibri"/>
        </w:rPr>
      </w:pPr>
    </w:p>
    <w:p w14:paraId="7479AB3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7AA943C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990B92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C5DAC63" w14:textId="77777777" w:rsidR="00285718" w:rsidRPr="005C5FC3" w:rsidRDefault="00285718" w:rsidP="00285718">
      <w:pPr>
        <w:pStyle w:val="PL"/>
        <w:rPr>
          <w:rFonts w:eastAsia="Calibri"/>
          <w:snapToGrid w:val="0"/>
        </w:rPr>
      </w:pPr>
    </w:p>
    <w:p w14:paraId="60AB55B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803275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C0A003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6B7FBC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1B41DB8E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8909227" w14:textId="77777777" w:rsidR="00285718" w:rsidRPr="005C5FC3" w:rsidRDefault="00285718" w:rsidP="00285718">
      <w:pPr>
        <w:pStyle w:val="PL"/>
        <w:rPr>
          <w:rFonts w:eastAsia="Calibri"/>
        </w:rPr>
      </w:pPr>
    </w:p>
    <w:p w14:paraId="6D43CB8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CE36FA0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C3E43E4" w14:textId="77777777" w:rsidR="00285718" w:rsidRPr="005C5FC3" w:rsidRDefault="00285718" w:rsidP="0028571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133"/>
    </w:p>
    <w:bookmarkEnd w:id="134"/>
    <w:bookmarkEnd w:id="135"/>
    <w:p w14:paraId="1BBF31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0DA299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79D2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A5A39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36" w:name="_Hlk515361362"/>
      <w:r w:rsidRPr="00707B3F">
        <w:rPr>
          <w:snapToGrid w:val="0"/>
        </w:rPr>
        <w:t>E-CID-MeasurementResult</w:t>
      </w:r>
      <w:bookmarkEnd w:id="136"/>
      <w:r w:rsidRPr="00707B3F">
        <w:rPr>
          <w:snapToGrid w:val="0"/>
        </w:rPr>
        <w:t xml:space="preserve"> ::= SEQUENCE {</w:t>
      </w:r>
    </w:p>
    <w:p w14:paraId="6482F04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0E4925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72E42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34C2E2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36E23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236774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FF93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C5D4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D6481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0A0B78F6" w14:textId="12392515" w:rsidR="00285718" w:rsidRDefault="00285718" w:rsidP="00285718">
      <w:pPr>
        <w:pStyle w:val="PL"/>
        <w:spacing w:line="0" w:lineRule="atLeast"/>
        <w:rPr>
          <w:snapToGrid w:val="0"/>
        </w:rPr>
      </w:pPr>
      <w:bookmarkStart w:id="137" w:name="_Hlk50051971"/>
      <w:r w:rsidRPr="00707B3F">
        <w:rPr>
          <w:snapToGrid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t xml:space="preserve">GeographicalCoordinates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bookmarkEnd w:id="137"/>
    <w:p w14:paraId="752C39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C977C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7FD8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5ADA3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16D88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2076B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1C23E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3DA0659" w14:textId="77777777" w:rsidR="00285718" w:rsidRDefault="00285718" w:rsidP="00285718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5E323E8D" w14:textId="77777777" w:rsidR="00285718" w:rsidRDefault="00285718" w:rsidP="00285718">
      <w:pPr>
        <w:pStyle w:val="PL"/>
        <w:rPr>
          <w:snapToGrid w:val="0"/>
        </w:rPr>
      </w:pPr>
    </w:p>
    <w:p w14:paraId="4896863B" w14:textId="77777777" w:rsidR="00285718" w:rsidRDefault="00285718" w:rsidP="00285718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51A86B8F" w14:textId="77777777" w:rsidR="00285718" w:rsidRPr="001645CB" w:rsidRDefault="00285718" w:rsidP="00285718">
      <w:pPr>
        <w:pStyle w:val="PL"/>
        <w:rPr>
          <w:snapToGrid w:val="0"/>
        </w:rPr>
      </w:pPr>
    </w:p>
    <w:p w14:paraId="45333CE4" w14:textId="77777777" w:rsidR="00285718" w:rsidRPr="001645CB" w:rsidRDefault="00285718" w:rsidP="00285718">
      <w:pPr>
        <w:pStyle w:val="PL"/>
        <w:rPr>
          <w:snapToGrid w:val="0"/>
        </w:rPr>
      </w:pPr>
    </w:p>
    <w:p w14:paraId="59B3DEE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647B29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E9395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054A6D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3564F6A" w14:textId="77777777" w:rsidR="00285718" w:rsidRPr="00DC4880" w:rsidRDefault="00285718" w:rsidP="00285718">
      <w:pPr>
        <w:pStyle w:val="PL"/>
        <w:rPr>
          <w:rFonts w:eastAsia="Calibri"/>
        </w:rPr>
      </w:pPr>
      <w:bookmarkStart w:id="138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71315F89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0E2AF64C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213767E6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6599B56C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54D1EC64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14669159" w14:textId="77777777" w:rsidR="00285718" w:rsidRPr="00DC4880" w:rsidRDefault="00285718" w:rsidP="00285718">
      <w:pPr>
        <w:pStyle w:val="PL"/>
        <w:rPr>
          <w:rFonts w:eastAsia="Calibri"/>
        </w:rPr>
      </w:pPr>
    </w:p>
    <w:p w14:paraId="3DE2AEB7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3C5582D7" w14:textId="77777777" w:rsidR="00285718" w:rsidRPr="001645CB" w:rsidRDefault="00285718" w:rsidP="00285718">
      <w:pPr>
        <w:pStyle w:val="PL"/>
        <w:rPr>
          <w:rFonts w:eastAsia="Calibri"/>
        </w:rPr>
      </w:pPr>
      <w:r w:rsidRPr="00DE4A15">
        <w:rPr>
          <w:rFonts w:eastAsia="Calibri"/>
        </w:rPr>
        <w:tab/>
      </w:r>
      <w:r w:rsidRPr="00DE4A15">
        <w:rPr>
          <w:rFonts w:eastAsia="SimSun"/>
          <w:snapToGrid w:val="0"/>
        </w:rPr>
        <w:t>{ ID 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DE4A15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 w:rsidRPr="00DE4A15">
        <w:rPr>
          <w:rFonts w:eastAsia="SimSun"/>
          <w:snapToGrid w:val="0"/>
        </w:rPr>
        <w:t xml:space="preserve"> </w:t>
      </w:r>
      <w:r w:rsidRPr="007C49BE">
        <w:rPr>
          <w:snapToGrid w:val="0"/>
        </w:rPr>
        <w:t>ARPLocationInformation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rFonts w:eastAsia="SimSun"/>
          <w:snapToGrid w:val="0"/>
        </w:rPr>
        <w:tab/>
        <w:t>PRESENCE optional},</w:t>
      </w:r>
    </w:p>
    <w:p w14:paraId="37893C36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6D7AFBF" w14:textId="77777777" w:rsidR="00285718" w:rsidRPr="00DC4880" w:rsidRDefault="00285718" w:rsidP="00285718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3B7DFAD8" w14:textId="77777777" w:rsidR="00285718" w:rsidRPr="00DC4880" w:rsidRDefault="00285718" w:rsidP="00285718">
      <w:pPr>
        <w:pStyle w:val="PL"/>
        <w:rPr>
          <w:rFonts w:eastAsia="Calibri"/>
        </w:rPr>
      </w:pPr>
    </w:p>
    <w:p w14:paraId="6B0CFCBE" w14:textId="77777777" w:rsidR="00285718" w:rsidRDefault="00285718" w:rsidP="00285718">
      <w:pPr>
        <w:pStyle w:val="PL"/>
        <w:rPr>
          <w:noProof w:val="0"/>
        </w:rPr>
      </w:pPr>
    </w:p>
    <w:p w14:paraId="6C4901C7" w14:textId="77777777" w:rsidR="00285718" w:rsidRDefault="00285718" w:rsidP="00285718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GNB-RxTxTimeDiff </w:t>
      </w:r>
      <w:r>
        <w:rPr>
          <w:snapToGrid w:val="0"/>
        </w:rPr>
        <w:t>::= SEQUENCE {</w:t>
      </w:r>
    </w:p>
    <w:p w14:paraId="47D619C4" w14:textId="77777777" w:rsidR="00285718" w:rsidRDefault="00285718" w:rsidP="00285718">
      <w:pPr>
        <w:pStyle w:val="PL"/>
        <w:rPr>
          <w:snapToGrid w:val="0"/>
        </w:rPr>
      </w:pPr>
    </w:p>
    <w:p w14:paraId="7BA75262" w14:textId="77777777" w:rsidR="00285718" w:rsidRDefault="00285718" w:rsidP="00285718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D10862A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lastRenderedPageBreak/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5DF7F02B" w14:textId="77777777" w:rsidR="00285718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BC58594" w14:textId="77777777" w:rsidR="00285718" w:rsidRPr="00ED4DAE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A23E15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723471C2" w14:textId="77777777" w:rsidR="00285718" w:rsidRPr="00ED4DAE" w:rsidRDefault="00285718" w:rsidP="00285718">
      <w:pPr>
        <w:pStyle w:val="PL"/>
        <w:rPr>
          <w:snapToGrid w:val="0"/>
        </w:rPr>
      </w:pPr>
    </w:p>
    <w:p w14:paraId="60FD2047" w14:textId="77777777" w:rsidR="00285718" w:rsidRPr="00ED4DAE" w:rsidRDefault="00285718" w:rsidP="00285718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69CC26EC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57FE117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48F1B583" w14:textId="77777777" w:rsidR="00285718" w:rsidRPr="00707B3F" w:rsidRDefault="00285718" w:rsidP="00285718">
      <w:pPr>
        <w:pStyle w:val="PL"/>
        <w:rPr>
          <w:snapToGrid w:val="0"/>
        </w:rPr>
      </w:pPr>
    </w:p>
    <w:p w14:paraId="7BCD38E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0CFFB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BAC475" w14:textId="77777777" w:rsidR="00285718" w:rsidRDefault="00285718" w:rsidP="00285718">
      <w:pPr>
        <w:pStyle w:val="PL"/>
        <w:rPr>
          <w:snapToGrid w:val="0"/>
        </w:rPr>
      </w:pPr>
    </w:p>
    <w:p w14:paraId="740F8016" w14:textId="77777777" w:rsidR="00285718" w:rsidRDefault="00285718" w:rsidP="00285718">
      <w:pPr>
        <w:pStyle w:val="PL"/>
        <w:rPr>
          <w:snapToGrid w:val="0"/>
        </w:rPr>
      </w:pPr>
    </w:p>
    <w:p w14:paraId="11B1C60E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6C07B683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7EF1BEF7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1B3801D8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4EAB758A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22C90035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1419B943" w14:textId="77777777" w:rsidR="00285718" w:rsidRPr="00ED4DAE" w:rsidRDefault="00285718" w:rsidP="00285718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138"/>
    <w:p w14:paraId="39E5082C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ProtocolIE-Single-Container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27748BE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52E62CF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</w:p>
    <w:p w14:paraId="6F918B78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3DA0667E" w14:textId="77777777" w:rsidR="00285718" w:rsidRDefault="00285718" w:rsidP="0028571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D88B8D4" w14:textId="77777777" w:rsidR="00285718" w:rsidRDefault="00285718" w:rsidP="00285718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1277AA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29A1AA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5CFCA6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82A0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25495C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A6725F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3228DB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479F57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35CA13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46821D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49E7A6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6FD852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56EB37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8AB41BE" w14:textId="77777777" w:rsidR="00285718" w:rsidRPr="00E17648" w:rsidRDefault="00285718" w:rsidP="00285718">
      <w:pPr>
        <w:pStyle w:val="PL"/>
        <w:rPr>
          <w:snapToGrid w:val="0"/>
        </w:rPr>
      </w:pPr>
      <w:bookmarkStart w:id="139" w:name="_Hlk54256117"/>
      <w:bookmarkStart w:id="140" w:name="_Hlk50146355"/>
      <w:r w:rsidRPr="00E17648">
        <w:rPr>
          <w:snapToGrid w:val="0"/>
        </w:rPr>
        <w:t>LCS-to-GCS-Translation::= SEQUENCE {</w:t>
      </w:r>
    </w:p>
    <w:p w14:paraId="7D05D7F5" w14:textId="77777777" w:rsidR="00285718" w:rsidRPr="00E17648" w:rsidRDefault="00285718" w:rsidP="00285718">
      <w:pPr>
        <w:pStyle w:val="PL"/>
        <w:rPr>
          <w:snapToGrid w:val="0"/>
          <w:lang w:val="sv-SE"/>
        </w:rPr>
      </w:pPr>
      <w:r w:rsidRPr="00E17648">
        <w:rPr>
          <w:snapToGrid w:val="0"/>
        </w:rPr>
        <w:tab/>
      </w:r>
      <w:r w:rsidRPr="00E17648">
        <w:rPr>
          <w:snapToGrid w:val="0"/>
          <w:lang w:val="sv-SE"/>
        </w:rPr>
        <w:t>alpha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643ACC36" w14:textId="77777777" w:rsidR="00285718" w:rsidRPr="00E17648" w:rsidRDefault="00285718" w:rsidP="00285718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beta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3EB91759" w14:textId="77777777" w:rsidR="00285718" w:rsidRPr="00E17648" w:rsidRDefault="00285718" w:rsidP="00285718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gamma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5DC1821A" w14:textId="77777777" w:rsidR="00285718" w:rsidRPr="007C49BE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17648">
        <w:rPr>
          <w:rFonts w:eastAsia="Calibri" w:cs="Courier New"/>
          <w:snapToGrid w:val="0"/>
          <w:szCs w:val="22"/>
        </w:rPr>
        <w:t xml:space="preserve"> </w:t>
      </w:r>
      <w:r w:rsidRPr="00E17648">
        <w:rPr>
          <w:snapToGrid w:val="0"/>
        </w:rPr>
        <w:t>LCS-to-GCS-Translation</w:t>
      </w:r>
      <w:r w:rsidRPr="007C49BE">
        <w:rPr>
          <w:rFonts w:eastAsia="Calibri" w:cs="Courier New"/>
          <w:szCs w:val="22"/>
        </w:rPr>
        <w:t>-ExtIEs} } OPTIONAL,</w:t>
      </w:r>
    </w:p>
    <w:p w14:paraId="63A9184E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691641A6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15E16AED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</w:p>
    <w:p w14:paraId="03CFD5FA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snapToGrid w:val="0"/>
        </w:rPr>
        <w:t>LCS-to-GCS-Translation</w:t>
      </w:r>
      <w:r w:rsidRPr="00E17648">
        <w:rPr>
          <w:rFonts w:eastAsia="Calibri" w:cs="Courier New"/>
          <w:szCs w:val="22"/>
        </w:rPr>
        <w:t>-ExtIEs NRPPA-PROTOCOL-EXTENSION ::= {</w:t>
      </w:r>
    </w:p>
    <w:p w14:paraId="57507D0F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45DA8CDA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6C5A7051" w14:textId="77777777" w:rsidR="00285718" w:rsidRPr="00E17648" w:rsidRDefault="00285718" w:rsidP="00285718">
      <w:pPr>
        <w:pStyle w:val="PL"/>
        <w:rPr>
          <w:snapToGrid w:val="0"/>
        </w:rPr>
      </w:pPr>
    </w:p>
    <w:bookmarkEnd w:id="139"/>
    <w:p w14:paraId="6493CD8F" w14:textId="77777777" w:rsidR="00285718" w:rsidRPr="00BA3049" w:rsidRDefault="00285718" w:rsidP="00285718">
      <w:pPr>
        <w:pStyle w:val="PL"/>
        <w:rPr>
          <w:snapToGrid w:val="0"/>
        </w:rPr>
      </w:pPr>
      <w:r w:rsidRPr="00BA3049">
        <w:rPr>
          <w:snapToGrid w:val="0"/>
        </w:rPr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-to-GCS-TranslationItem::= SEQUENCE {</w:t>
      </w:r>
    </w:p>
    <w:p w14:paraId="1541C3CA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BA3049">
        <w:rPr>
          <w:snapToGrid w:val="0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1700D1E2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lastRenderedPageBreak/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1580991B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017E57A9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6F5A05F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78163C45" w14:textId="77777777" w:rsidR="00285718" w:rsidRPr="007C49BE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>gammaFine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 xml:space="preserve">INTEGER (0..9) 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OPTIONAL,</w:t>
      </w:r>
    </w:p>
    <w:p w14:paraId="08130D9E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sv-SE"/>
        </w:rPr>
      </w:pPr>
      <w:r w:rsidRPr="007C49BE">
        <w:rPr>
          <w:rFonts w:eastAsia="Calibri" w:cs="Courier New"/>
          <w:szCs w:val="22"/>
          <w:lang w:val="sv-SE"/>
        </w:rPr>
        <w:tab/>
        <w:t>iE-Extensions</w:t>
      </w:r>
      <w:r w:rsidRPr="007C49BE">
        <w:rPr>
          <w:rFonts w:eastAsia="Calibri" w:cs="Courier New"/>
          <w:szCs w:val="22"/>
          <w:lang w:val="sv-SE"/>
        </w:rPr>
        <w:tab/>
      </w:r>
      <w:r w:rsidRPr="007C49BE">
        <w:rPr>
          <w:rFonts w:eastAsia="Calibri" w:cs="Courier New"/>
          <w:szCs w:val="22"/>
          <w:lang w:val="sv-SE"/>
        </w:rPr>
        <w:tab/>
        <w:t>ProtocolExtensionContainer { {</w:t>
      </w:r>
      <w:r w:rsidRPr="007C49BE">
        <w:rPr>
          <w:rFonts w:eastAsia="Calibri" w:cs="Courier New"/>
          <w:snapToGrid w:val="0"/>
          <w:szCs w:val="22"/>
          <w:lang w:val="sv-SE"/>
        </w:rPr>
        <w:t xml:space="preserve"> </w:t>
      </w: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-ExtIEs} } OPTIONAL,</w:t>
      </w:r>
    </w:p>
    <w:p w14:paraId="5DFE2543" w14:textId="77777777" w:rsidR="00285718" w:rsidRPr="007C49BE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ab/>
        <w:t>...</w:t>
      </w:r>
    </w:p>
    <w:p w14:paraId="79E86463" w14:textId="77777777" w:rsidR="00285718" w:rsidRPr="007C49BE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63601D21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sv-SE"/>
        </w:rPr>
      </w:pPr>
    </w:p>
    <w:p w14:paraId="794A5BDE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 NRPPA-PROTOCOL-EXTENSION ::= {</w:t>
      </w:r>
    </w:p>
    <w:p w14:paraId="34B34E88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7C49BE">
        <w:rPr>
          <w:rFonts w:eastAsia="Calibri" w:cs="Courier New"/>
          <w:szCs w:val="22"/>
          <w:lang w:val="sv-SE"/>
        </w:rPr>
        <w:tab/>
      </w:r>
      <w:r w:rsidRPr="00E17648">
        <w:rPr>
          <w:rFonts w:eastAsia="Calibri" w:cs="Courier New"/>
          <w:szCs w:val="22"/>
        </w:rPr>
        <w:t>...</w:t>
      </w:r>
    </w:p>
    <w:p w14:paraId="5DD88D0C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57A7F6CD" w14:textId="77777777" w:rsidR="00285718" w:rsidRPr="00E545CC" w:rsidRDefault="00285718" w:rsidP="00285718">
      <w:pPr>
        <w:pStyle w:val="PL"/>
        <w:rPr>
          <w:rFonts w:eastAsia="Calibri" w:cs="Courier New"/>
          <w:snapToGrid w:val="0"/>
          <w:szCs w:val="22"/>
        </w:rPr>
      </w:pPr>
    </w:p>
    <w:p w14:paraId="61B3F076" w14:textId="77777777" w:rsidR="00285718" w:rsidRPr="006F674A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F1CBE7A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CC41F78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AF80D92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92D5EC1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C98B4E2" w14:textId="77777777" w:rsidR="00285718" w:rsidRPr="007C49BE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7C49BE">
        <w:rPr>
          <w:rFonts w:eastAsia="Calibri" w:cs="Courier New"/>
          <w:szCs w:val="22"/>
        </w:rPr>
        <w:t>-ExtIEs} } OPTIONAL,</w:t>
      </w:r>
    </w:p>
    <w:p w14:paraId="7960005D" w14:textId="77777777" w:rsidR="00285718" w:rsidRPr="006F674A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zCs w:val="22"/>
        </w:rPr>
        <w:tab/>
        <w:t>...</w:t>
      </w:r>
    </w:p>
    <w:p w14:paraId="72FAEDD0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F82327C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</w:p>
    <w:p w14:paraId="60D78481" w14:textId="77777777" w:rsidR="00285718" w:rsidRPr="006F674A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47033150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087ABD8" w14:textId="77777777" w:rsidR="00285718" w:rsidRPr="00E545CC" w:rsidRDefault="00285718" w:rsidP="0028571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140"/>
    <w:p w14:paraId="4FD858E1" w14:textId="77777777" w:rsidR="00285718" w:rsidRDefault="00285718" w:rsidP="00285718">
      <w:pPr>
        <w:pStyle w:val="PL"/>
        <w:rPr>
          <w:snapToGrid w:val="0"/>
        </w:rPr>
      </w:pPr>
    </w:p>
    <w:p w14:paraId="39D6A0A8" w14:textId="77777777" w:rsidR="00285718" w:rsidRPr="007E4EBD" w:rsidRDefault="00285718" w:rsidP="00285718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 xml:space="preserve">LoS-NLoSIndicatorHard ::= </w:t>
      </w:r>
      <w:r w:rsidRPr="007E4EBD">
        <w:rPr>
          <w:snapToGrid w:val="0"/>
        </w:rPr>
        <w:t xml:space="preserve">ENUMERATED </w:t>
      </w:r>
      <w:r>
        <w:rPr>
          <w:snapToGrid w:val="0"/>
        </w:rPr>
        <w:t>{</w:t>
      </w:r>
      <w:r w:rsidRPr="007E4EBD">
        <w:rPr>
          <w:rFonts w:eastAsia="SimSun"/>
          <w:snapToGrid w:val="0"/>
        </w:rPr>
        <w:t>nl</w:t>
      </w:r>
      <w:r w:rsidRPr="007E4EBD">
        <w:rPr>
          <w:snapToGrid w:val="0"/>
        </w:rPr>
        <w:t xml:space="preserve">os, </w:t>
      </w:r>
      <w:r w:rsidRPr="007E4EBD">
        <w:rPr>
          <w:rFonts w:eastAsia="SimSun"/>
          <w:snapToGrid w:val="0"/>
        </w:rPr>
        <w:t>l</w:t>
      </w:r>
      <w:r w:rsidRPr="007E4EBD">
        <w:rPr>
          <w:snapToGrid w:val="0"/>
        </w:rPr>
        <w:t>os</w:t>
      </w:r>
      <w:r>
        <w:rPr>
          <w:snapToGrid w:val="0"/>
        </w:rPr>
        <w:t>}</w:t>
      </w:r>
    </w:p>
    <w:p w14:paraId="79DE1C9A" w14:textId="77777777" w:rsidR="00285718" w:rsidRPr="007E4EBD" w:rsidRDefault="00285718" w:rsidP="00285718">
      <w:pPr>
        <w:pStyle w:val="PL"/>
        <w:rPr>
          <w:rFonts w:eastAsia="SimSun"/>
          <w:snapToGrid w:val="0"/>
        </w:rPr>
      </w:pPr>
    </w:p>
    <w:p w14:paraId="58FC3C66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 xml:space="preserve"> ::= INTEGER (0..10)</w:t>
      </w:r>
    </w:p>
    <w:p w14:paraId="5FA60A04" w14:textId="77777777" w:rsidR="00285718" w:rsidRPr="007E4EBD" w:rsidRDefault="00285718" w:rsidP="00285718">
      <w:pPr>
        <w:pStyle w:val="PL"/>
        <w:rPr>
          <w:snapToGrid w:val="0"/>
        </w:rPr>
      </w:pPr>
    </w:p>
    <w:p w14:paraId="7FDB2A0B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 xml:space="preserve"> ::= CHOICE {</w:t>
      </w:r>
    </w:p>
    <w:p w14:paraId="15E8EC19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>,</w:t>
      </w:r>
    </w:p>
    <w:p w14:paraId="23B6378D" w14:textId="77777777" w:rsidR="00285718" w:rsidRPr="007E4EBD" w:rsidRDefault="00285718" w:rsidP="00285718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>,</w:t>
      </w:r>
    </w:p>
    <w:p w14:paraId="207DE61B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E4EBD">
        <w:rPr>
          <w:snapToGrid w:val="0"/>
        </w:rPr>
        <w:tab/>
      </w:r>
      <w:r w:rsidRPr="007C49BE">
        <w:rPr>
          <w:snapToGrid w:val="0"/>
          <w:lang w:val="fr-FR"/>
        </w:rPr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ProtocolIE-Single-Container {{ </w:t>
      </w: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-ExtIEs}}</w:t>
      </w:r>
    </w:p>
    <w:p w14:paraId="18F15109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CBE74B9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190CEB9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B57703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 NRPPA-PROTOCOL-IES ::= {</w:t>
      </w:r>
    </w:p>
    <w:p w14:paraId="0479B69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4C5F98C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A75BC4E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61C5A8EB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6EE1C21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M</w:t>
      </w:r>
    </w:p>
    <w:p w14:paraId="27BA193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967581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bookmarkStart w:id="141" w:name="_Hlk50649220"/>
      <w:r w:rsidRPr="007C49BE">
        <w:rPr>
          <w:snapToGrid w:val="0"/>
          <w:lang w:val="fr-FR"/>
        </w:rPr>
        <w:t xml:space="preserve">Measurement-ID ::= INTEGER (1.. </w:t>
      </w:r>
      <w:bookmarkStart w:id="142" w:name="_Hlk50052037"/>
      <w:r w:rsidRPr="007C49BE">
        <w:rPr>
          <w:snapToGrid w:val="0"/>
          <w:lang w:val="fr-FR"/>
        </w:rPr>
        <w:t>65536, ...)</w:t>
      </w:r>
      <w:bookmarkEnd w:id="142"/>
    </w:p>
    <w:p w14:paraId="7CAB016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762D71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bookmarkStart w:id="143" w:name="_Hlk50052049"/>
      <w:r w:rsidRPr="007C49BE">
        <w:rPr>
          <w:rFonts w:eastAsia="SimSun"/>
          <w:snapToGrid w:val="0"/>
          <w:lang w:val="fr-FR"/>
        </w:rPr>
        <w:t>MeasurementAmount</w:t>
      </w:r>
      <w:r w:rsidRPr="007C49BE">
        <w:rPr>
          <w:snapToGrid w:val="0"/>
          <w:lang w:val="fr-FR"/>
        </w:rPr>
        <w:t xml:space="preserve">  ::= ENUMERATED {ma0, ma1, ma2, ma4, ma8, ma16, ma32, ma64}</w:t>
      </w:r>
    </w:p>
    <w:p w14:paraId="35E175A0" w14:textId="77777777" w:rsidR="00285718" w:rsidRPr="007C49BE" w:rsidRDefault="00285718" w:rsidP="00285718">
      <w:pPr>
        <w:pStyle w:val="PL"/>
        <w:spacing w:line="0" w:lineRule="atLeast"/>
        <w:rPr>
          <w:rFonts w:eastAsia="SimSun"/>
          <w:snapToGrid w:val="0"/>
          <w:lang w:val="fr-FR"/>
        </w:rPr>
      </w:pPr>
    </w:p>
    <w:p w14:paraId="256A5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C4FEDA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15C41D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6B575EE0" w14:textId="77777777" w:rsidR="00285718" w:rsidRDefault="00285718" w:rsidP="00285718">
      <w:pPr>
        <w:pStyle w:val="PL"/>
        <w:spacing w:line="0" w:lineRule="atLeast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1DF9BEF" w14:textId="77777777" w:rsidR="00285718" w:rsidRDefault="00285718" w:rsidP="00285718">
      <w:pPr>
        <w:pStyle w:val="PL"/>
        <w:spacing w:line="0" w:lineRule="atLeast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4A6DCA4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lastRenderedPageBreak/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0F7122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ProtocolExtensionContainer { { </w:t>
      </w:r>
      <w:r w:rsidRPr="007C49BE">
        <w:rPr>
          <w:lang w:val="fr-FR"/>
        </w:rPr>
        <w:t>MeasurementBeamInfo</w:t>
      </w:r>
      <w:r w:rsidRPr="007C49BE">
        <w:rPr>
          <w:snapToGrid w:val="0"/>
          <w:lang w:val="fr-FR"/>
        </w:rPr>
        <w:t>-ExtIEs} } OPTIONAL,</w:t>
      </w:r>
    </w:p>
    <w:p w14:paraId="5180AA7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5017EB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0BFB72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5E22C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20CE78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BEF0E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143"/>
    <w:p w14:paraId="0D052B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41"/>
    <w:p w14:paraId="1A5020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EF700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34DF0C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6BE415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280D944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2BFF1A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74B8BE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6E7039F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ms2048,</w:t>
      </w:r>
    </w:p>
    <w:p w14:paraId="626D9F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ms5120,</w:t>
      </w:r>
    </w:p>
    <w:p w14:paraId="229AABF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ms10240,</w:t>
      </w:r>
    </w:p>
    <w:p w14:paraId="22C4E66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min1,</w:t>
      </w:r>
    </w:p>
    <w:p w14:paraId="76C88B1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min6,</w:t>
      </w:r>
    </w:p>
    <w:p w14:paraId="068C9A4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min12,</w:t>
      </w:r>
    </w:p>
    <w:p w14:paraId="5B07036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min30,</w:t>
      </w:r>
    </w:p>
    <w:p w14:paraId="371BA64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min60,</w:t>
      </w:r>
    </w:p>
    <w:p w14:paraId="3AC682F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...,</w:t>
      </w:r>
    </w:p>
    <w:p w14:paraId="6C9A94F8" w14:textId="77777777" w:rsidR="00285718" w:rsidRPr="007C49BE" w:rsidRDefault="00285718" w:rsidP="00285718">
      <w:pPr>
        <w:pStyle w:val="PL"/>
        <w:spacing w:line="0" w:lineRule="atLeast"/>
        <w:rPr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ms20480,</w:t>
      </w:r>
    </w:p>
    <w:p w14:paraId="0151CF2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lang w:val="fr-FR"/>
        </w:rPr>
        <w:tab/>
        <w:t>ms40960,</w:t>
      </w:r>
    </w:p>
    <w:p w14:paraId="3A83E12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rFonts w:eastAsia="SimSun"/>
          <w:lang w:val="fr-FR"/>
        </w:rPr>
        <w:tab/>
      </w:r>
      <w:r w:rsidRPr="009F24E4">
        <w:rPr>
          <w:rFonts w:eastAsia="SimSun"/>
        </w:rPr>
        <w:t>extended</w:t>
      </w:r>
    </w:p>
    <w:p w14:paraId="70618F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DA6416" w14:textId="77777777" w:rsidR="00285718" w:rsidRPr="009642E1" w:rsidRDefault="00285718" w:rsidP="00285718">
      <w:pPr>
        <w:pStyle w:val="PL"/>
        <w:spacing w:line="0" w:lineRule="atLeast"/>
        <w:rPr>
          <w:snapToGrid w:val="0"/>
          <w:lang w:val="en-US"/>
        </w:rPr>
      </w:pPr>
    </w:p>
    <w:p w14:paraId="7A3E91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4D6C88A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57C3D34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0E8D056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5314827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ms2560,</w:t>
      </w:r>
    </w:p>
    <w:p w14:paraId="54DD6DA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ms61440,</w:t>
      </w:r>
    </w:p>
    <w:p w14:paraId="4DC4DE3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148D941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1676DB0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ms737280,</w:t>
      </w:r>
    </w:p>
    <w:p w14:paraId="68BC3BA8" w14:textId="77777777" w:rsidR="00285718" w:rsidRPr="008B7208" w:rsidRDefault="00285718" w:rsidP="00285718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18497FC3" w14:textId="77777777" w:rsidR="00285718" w:rsidRPr="008B7208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56B72C9D" w14:textId="77777777" w:rsidR="00285718" w:rsidRPr="008B7208" w:rsidRDefault="00285718" w:rsidP="00285718">
      <w:pPr>
        <w:pStyle w:val="PL"/>
        <w:spacing w:line="0" w:lineRule="atLeast"/>
        <w:rPr>
          <w:rFonts w:eastAsia="Malgun Gothic"/>
          <w:snapToGrid w:val="0"/>
          <w:lang w:val="en-US"/>
        </w:rPr>
      </w:pPr>
    </w:p>
    <w:p w14:paraId="4C375588" w14:textId="77777777" w:rsidR="00285718" w:rsidRPr="008B7208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01D91B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094F78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5D3A581B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2252E669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615E1260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70F3CA9C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53B0A56D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3AC73006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068A1F77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7BE5BE11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37B987F7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lastRenderedPageBreak/>
        <w:tab/>
        <w:t>ms40960,</w:t>
      </w:r>
    </w:p>
    <w:p w14:paraId="63A1D6E2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52BD993B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4EAC534F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4404E699" w14:textId="77777777" w:rsidR="00285718" w:rsidRPr="004E39A0" w:rsidRDefault="00285718" w:rsidP="00285718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0B0F60D0" w14:textId="77777777" w:rsidR="00285718" w:rsidRPr="004E39A0" w:rsidRDefault="00285718" w:rsidP="00285718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6801CE3F" w14:textId="77777777" w:rsidR="00285718" w:rsidRPr="004E39A0" w:rsidRDefault="00285718" w:rsidP="00285718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28523A0E" w14:textId="77777777" w:rsidR="00285718" w:rsidRPr="004E39A0" w:rsidRDefault="00285718" w:rsidP="00285718">
      <w:pPr>
        <w:pStyle w:val="PL"/>
        <w:rPr>
          <w:rFonts w:eastAsia="Malgun Gothic"/>
          <w:snapToGrid w:val="0"/>
          <w:lang w:val="en-US"/>
        </w:rPr>
      </w:pPr>
    </w:p>
    <w:p w14:paraId="7589E587" w14:textId="77777777" w:rsidR="00285718" w:rsidRPr="004E39A0" w:rsidRDefault="00285718" w:rsidP="00285718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144" w:name="OLE_LINK9"/>
    </w:p>
    <w:bookmarkEnd w:id="144"/>
    <w:p w14:paraId="46375FF5" w14:textId="77777777" w:rsidR="00285718" w:rsidRPr="008B7208" w:rsidRDefault="00285718" w:rsidP="00285718">
      <w:pPr>
        <w:pStyle w:val="PL"/>
        <w:rPr>
          <w:snapToGrid w:val="0"/>
          <w:lang w:val="en-US"/>
        </w:rPr>
      </w:pPr>
    </w:p>
    <w:p w14:paraId="556913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3B2B17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F2399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13C35E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49196A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05F3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26D78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4CAE76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5BF95F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08C3AF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1EC6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5B710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11AA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3FB72B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10F33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29C1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FE862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0109AC1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6B1C8E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418F01C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2643C2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08B68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4F422D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38DADA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3EF3F3D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2FDF2F9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20327B1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4BA81DA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0B859D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angleOfArrivalNR,</w:t>
      </w:r>
    </w:p>
    <w:p w14:paraId="1FEE9271" w14:textId="6841D7C5" w:rsidR="00285718" w:rsidRDefault="00285718" w:rsidP="00285718">
      <w:pPr>
        <w:pStyle w:val="PL"/>
        <w:spacing w:line="0" w:lineRule="atLeast"/>
        <w:rPr>
          <w:ins w:id="145" w:author="Huawei-2023/09/26" w:date="2023-09-27T14:55:00Z"/>
          <w:snapToGrid w:val="0"/>
        </w:rPr>
      </w:pPr>
      <w:r w:rsidRPr="009A542E">
        <w:rPr>
          <w:snapToGrid w:val="0"/>
        </w:rPr>
        <w:tab/>
        <w:t>timingAdvanceNR</w:t>
      </w:r>
      <w:ins w:id="146" w:author="Huawei-2023/09/26" w:date="2023-09-27T14:55:00Z">
        <w:r w:rsidR="00494C16">
          <w:rPr>
            <w:snapToGrid w:val="0"/>
          </w:rPr>
          <w:t>,</w:t>
        </w:r>
      </w:ins>
    </w:p>
    <w:p w14:paraId="40FFA0B2" w14:textId="1AA237D6" w:rsidR="00494C16" w:rsidRPr="00707B3F" w:rsidRDefault="00494C16" w:rsidP="00285718">
      <w:pPr>
        <w:pStyle w:val="PL"/>
        <w:spacing w:line="0" w:lineRule="atLeast"/>
        <w:rPr>
          <w:snapToGrid w:val="0"/>
        </w:rPr>
      </w:pPr>
      <w:ins w:id="147" w:author="Huawei-2023/09/26" w:date="2023-09-27T14:55:00Z">
        <w:r>
          <w:rPr>
            <w:snapToGrid w:val="0"/>
          </w:rPr>
          <w:tab/>
        </w:r>
        <w:r w:rsidRPr="007560A1">
          <w:rPr>
            <w:rFonts w:eastAsia="Malgun Gothic" w:cs="Arial"/>
            <w:szCs w:val="22"/>
            <w:lang w:eastAsia="en-GB"/>
          </w:rPr>
          <w:t>mappedCellID</w:t>
        </w:r>
      </w:ins>
    </w:p>
    <w:p w14:paraId="1E74CC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C2D26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0E67F3" w14:textId="77777777" w:rsidR="00285718" w:rsidRPr="00EA08A0" w:rsidRDefault="00285718" w:rsidP="00285718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>MeasurementTimeOccasion ::= ENUMERATED {o1, o4, ...}</w:t>
      </w:r>
    </w:p>
    <w:p w14:paraId="05B6A768" w14:textId="77777777" w:rsidR="00285718" w:rsidRPr="00EA08A0" w:rsidRDefault="00285718" w:rsidP="00285718">
      <w:pPr>
        <w:pStyle w:val="PL"/>
        <w:rPr>
          <w:snapToGrid w:val="0"/>
          <w:lang w:val="sv-SE"/>
        </w:rPr>
      </w:pPr>
    </w:p>
    <w:p w14:paraId="4B40E7E5" w14:textId="77777777" w:rsidR="00285718" w:rsidRPr="00EA08A0" w:rsidRDefault="00285718" w:rsidP="00285718">
      <w:pPr>
        <w:pStyle w:val="PL"/>
        <w:rPr>
          <w:snapToGrid w:val="0"/>
        </w:rPr>
      </w:pPr>
      <w:r w:rsidRPr="00EA08A0">
        <w:rPr>
          <w:snapToGrid w:val="0"/>
        </w:rPr>
        <w:t xml:space="preserve">MeasurementCharacteristicsRequestIndicator </w:t>
      </w:r>
      <w:r w:rsidRPr="00EA08A0">
        <w:rPr>
          <w:snapToGrid w:val="0"/>
          <w:lang w:val="sv-SE"/>
        </w:rPr>
        <w:t xml:space="preserve">::= </w:t>
      </w:r>
      <w:r w:rsidRPr="00EA08A0">
        <w:rPr>
          <w:snapToGrid w:val="0"/>
        </w:rPr>
        <w:t>BIT STRING (SIZE (16))</w:t>
      </w:r>
    </w:p>
    <w:p w14:paraId="140D0EFD" w14:textId="77777777" w:rsidR="00285718" w:rsidRPr="001645CB" w:rsidRDefault="00285718" w:rsidP="00285718">
      <w:pPr>
        <w:pStyle w:val="PL"/>
        <w:rPr>
          <w:snapToGrid w:val="0"/>
        </w:rPr>
      </w:pPr>
    </w:p>
    <w:p w14:paraId="5404CE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577BDF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63776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58D16E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valueAngleOfArrival-EUTRA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(0..719),</w:t>
      </w:r>
    </w:p>
    <w:p w14:paraId="758AA9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valueTimingAdvanceType1-EUTRA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638A20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valueTimingAdvanceType2-EUTRA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450DF5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resultRSRP-EUTRA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ResultRSRP-EUTRA,</w:t>
      </w:r>
    </w:p>
    <w:p w14:paraId="438ADE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41802B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6D1C8D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B7696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675D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0B78A77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2EBD8441" w14:textId="77777777" w:rsidR="00285718" w:rsidRPr="0054226D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37878D6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66486F7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3E8701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AngleOfArrivalNR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Start w:id="148" w:name="_Hlk85552075"/>
      <w:r>
        <w:rPr>
          <w:noProof w:val="0"/>
          <w:snapToGrid w:val="0"/>
        </w:rPr>
        <w:t>|</w:t>
      </w:r>
    </w:p>
    <w:p w14:paraId="5D0E29A7" w14:textId="77777777" w:rsidR="008D5326" w:rsidRDefault="00285718" w:rsidP="00285718">
      <w:pPr>
        <w:pStyle w:val="PL"/>
        <w:spacing w:line="0" w:lineRule="atLeast"/>
        <w:rPr>
          <w:ins w:id="149" w:author="Huawei-2023/09/26" w:date="2023-09-27T15:02:00Z"/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End w:id="148"/>
      <w:ins w:id="150" w:author="Huawei-2023/09/26" w:date="2023-09-27T15:02:00Z">
        <w:r w:rsidR="008D5326">
          <w:rPr>
            <w:noProof w:val="0"/>
            <w:snapToGrid w:val="0"/>
          </w:rPr>
          <w:t>|</w:t>
        </w:r>
      </w:ins>
    </w:p>
    <w:p w14:paraId="0721BA24" w14:textId="003B569A" w:rsidR="00285718" w:rsidRPr="00707B3F" w:rsidRDefault="008D5326" w:rsidP="00285718">
      <w:pPr>
        <w:pStyle w:val="PL"/>
        <w:spacing w:line="0" w:lineRule="atLeast"/>
        <w:rPr>
          <w:snapToGrid w:val="0"/>
        </w:rPr>
      </w:pPr>
      <w:ins w:id="151" w:author="Huawei-2023/09/26" w:date="2023-09-27T15:02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id-</w:t>
        </w:r>
        <w:r>
          <w:rPr>
            <w:noProof w:val="0"/>
            <w:snapToGrid w:val="0"/>
          </w:rPr>
          <w:t>MappedCellID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</w:ins>
      <w:ins w:id="152" w:author="Huawei-2023/09/26" w:date="2023-09-27T15:04:00Z">
        <w:r>
          <w:rPr>
            <w:noProof w:val="0"/>
            <w:snapToGrid w:val="0"/>
          </w:rPr>
          <w:t xml:space="preserve"> </w:t>
        </w:r>
        <w:r w:rsidRPr="00707B3F">
          <w:rPr>
            <w:snapToGrid w:val="0"/>
          </w:rPr>
          <w:t>NG-RAN-CGI</w:t>
        </w:r>
      </w:ins>
      <w:ins w:id="153" w:author="Huawei-2023/09/26" w:date="2023-09-27T15:0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285718">
        <w:rPr>
          <w:noProof w:val="0"/>
          <w:snapToGrid w:val="0"/>
        </w:rPr>
        <w:t>,</w:t>
      </w:r>
    </w:p>
    <w:p w14:paraId="33EEB3F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677C0AF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CBD6A9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9AEF9ED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7C49BE">
        <w:rPr>
          <w:rFonts w:eastAsia="SimSun"/>
          <w:snapToGrid w:val="0"/>
          <w:lang w:val="fr-FR"/>
        </w:rPr>
        <w:t>MultipleULAoA</w:t>
      </w:r>
      <w:r>
        <w:rPr>
          <w:snapToGrid w:val="0"/>
          <w:lang w:val="sv-SE"/>
        </w:rPr>
        <w:t xml:space="preserve"> </w:t>
      </w:r>
      <w:r w:rsidRPr="00492CD7">
        <w:rPr>
          <w:snapToGrid w:val="0"/>
          <w:lang w:val="sv-SE"/>
        </w:rPr>
        <w:t>::= SEQUENCE {</w:t>
      </w:r>
    </w:p>
    <w:p w14:paraId="38B6AF1F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ab/>
        <w:t>m</w:t>
      </w:r>
      <w:r>
        <w:rPr>
          <w:snapToGrid w:val="0"/>
          <w:lang w:val="sv-SE"/>
        </w:rPr>
        <w:t>ultipleULAoA</w:t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7C49BE">
        <w:rPr>
          <w:rFonts w:eastAsia="SimSun"/>
          <w:snapToGrid w:val="0"/>
          <w:lang w:val="fr-FR"/>
        </w:rPr>
        <w:t>MultipleULAoA-List</w:t>
      </w:r>
      <w:r w:rsidRPr="00492CD7">
        <w:rPr>
          <w:snapToGrid w:val="0"/>
          <w:lang w:val="sv-SE"/>
        </w:rPr>
        <w:t>,</w:t>
      </w:r>
    </w:p>
    <w:p w14:paraId="536910AD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ab/>
        <w:t>iE-Extensions</w:t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</w:r>
      <w:r w:rsidRPr="00492CD7">
        <w:rPr>
          <w:snapToGrid w:val="0"/>
          <w:lang w:val="sv-SE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MultipleULAoA</w:t>
      </w:r>
      <w:r w:rsidRPr="00492CD7">
        <w:rPr>
          <w:snapToGrid w:val="0"/>
          <w:lang w:val="sv-SE"/>
        </w:rPr>
        <w:t>-ExtIEs} } OPTIONAL,</w:t>
      </w:r>
    </w:p>
    <w:p w14:paraId="00B1A394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ab/>
        <w:t>...</w:t>
      </w:r>
    </w:p>
    <w:p w14:paraId="39DD195E" w14:textId="77777777" w:rsidR="00285718" w:rsidRPr="00492CD7" w:rsidRDefault="00285718" w:rsidP="00285718">
      <w:pPr>
        <w:pStyle w:val="PL"/>
        <w:rPr>
          <w:snapToGrid w:val="0"/>
          <w:lang w:val="sv-SE"/>
        </w:rPr>
      </w:pPr>
      <w:r w:rsidRPr="00492CD7">
        <w:rPr>
          <w:snapToGrid w:val="0"/>
          <w:lang w:val="sv-SE"/>
        </w:rPr>
        <w:t>}</w:t>
      </w:r>
    </w:p>
    <w:p w14:paraId="7222F241" w14:textId="77777777" w:rsidR="00285718" w:rsidRPr="00492CD7" w:rsidRDefault="00285718" w:rsidP="00285718">
      <w:pPr>
        <w:pStyle w:val="PL"/>
        <w:rPr>
          <w:snapToGrid w:val="0"/>
          <w:lang w:val="sv-SE"/>
        </w:rPr>
      </w:pPr>
    </w:p>
    <w:p w14:paraId="41B49B61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MultipleULAoA</w:t>
      </w:r>
      <w:r w:rsidRPr="00492CD7">
        <w:rPr>
          <w:snapToGrid w:val="0"/>
          <w:lang w:val="sv-SE"/>
        </w:rPr>
        <w:t>-ExtIEs</w:t>
      </w:r>
      <w:r w:rsidRPr="007C49BE">
        <w:rPr>
          <w:snapToGrid w:val="0"/>
          <w:lang w:val="fr-FR"/>
        </w:rPr>
        <w:t xml:space="preserve"> NRPPA-PROTOCOL-EXTENSION ::= {</w:t>
      </w:r>
    </w:p>
    <w:p w14:paraId="48B9A424" w14:textId="77777777" w:rsidR="00285718" w:rsidRPr="00492CD7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492CD7">
        <w:rPr>
          <w:snapToGrid w:val="0"/>
        </w:rPr>
        <w:t>...</w:t>
      </w:r>
    </w:p>
    <w:p w14:paraId="14DAD2FF" w14:textId="77777777" w:rsidR="00285718" w:rsidRPr="00492CD7" w:rsidRDefault="00285718" w:rsidP="00285718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9DD32EA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25F71047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 xml:space="preserve">-List </w:t>
      </w:r>
      <w:r w:rsidRPr="007F57DB">
        <w:rPr>
          <w:rFonts w:eastAsia="SimSun"/>
          <w:snapToGrid w:val="0"/>
        </w:rPr>
        <w:t>::= SEQUENCE (SIZE(1..</w:t>
      </w:r>
      <w:r w:rsidRPr="007F57DB">
        <w:t xml:space="preserve"> </w:t>
      </w:r>
      <w:r w:rsidRPr="007F57DB">
        <w:rPr>
          <w:rFonts w:eastAsia="SimSun"/>
          <w:snapToGrid w:val="0"/>
        </w:rPr>
        <w:t xml:space="preserve">maxnoofULAoAs)) OF </w:t>
      </w: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</w:p>
    <w:p w14:paraId="12384265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</w:p>
    <w:p w14:paraId="1357E4ED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  <w:r w:rsidRPr="007F57DB">
        <w:rPr>
          <w:rFonts w:eastAsia="SimSun"/>
          <w:snapToGrid w:val="0"/>
        </w:rPr>
        <w:t xml:space="preserve"> ::= CHOICE {</w:t>
      </w:r>
      <w:r w:rsidRPr="007F57DB">
        <w:rPr>
          <w:rFonts w:eastAsia="SimSun"/>
          <w:snapToGrid w:val="0"/>
        </w:rPr>
        <w:tab/>
      </w:r>
    </w:p>
    <w:p w14:paraId="2DF60F79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</w:t>
      </w:r>
      <w:r w:rsidRPr="007F57DB">
        <w:rPr>
          <w:rFonts w:eastAsia="SimSun"/>
          <w:snapToGrid w:val="0"/>
        </w:rPr>
        <w:t>L</w:t>
      </w:r>
      <w:r>
        <w:rPr>
          <w:rFonts w:eastAsia="SimSun"/>
          <w:snapToGrid w:val="0"/>
        </w:rPr>
        <w:t>-</w:t>
      </w:r>
      <w:r w:rsidRPr="007F57DB">
        <w:rPr>
          <w:rFonts w:eastAsia="SimSun"/>
          <w:snapToGrid w:val="0"/>
        </w:rPr>
        <w:t>AoA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 w:rsidRPr="00492CD7">
        <w:rPr>
          <w:snapToGrid w:val="0"/>
          <w:lang w:val="sv-SE"/>
        </w:rPr>
        <w:t>UL-AoA</w:t>
      </w:r>
      <w:r w:rsidRPr="007F57DB">
        <w:rPr>
          <w:rFonts w:eastAsia="SimSun"/>
          <w:snapToGrid w:val="0"/>
        </w:rPr>
        <w:t>,</w:t>
      </w:r>
    </w:p>
    <w:p w14:paraId="53BC5159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ul</w:t>
      </w:r>
      <w:r w:rsidRPr="007F57DB">
        <w:rPr>
          <w:rFonts w:eastAsia="SimSun"/>
          <w:snapToGrid w:val="0"/>
        </w:rPr>
        <w:t>-ZoA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ZoA</w:t>
      </w:r>
      <w:r w:rsidRPr="007F57DB">
        <w:rPr>
          <w:rFonts w:eastAsia="SimSun"/>
          <w:snapToGrid w:val="0"/>
        </w:rPr>
        <w:t>,</w:t>
      </w:r>
    </w:p>
    <w:p w14:paraId="7A89AC9A" w14:textId="77777777" w:rsidR="00285718" w:rsidRPr="007F57DB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  <w:t xml:space="preserve">choice-extension ProtocolIE-Single-Container { { </w:t>
      </w:r>
      <w:r>
        <w:rPr>
          <w:snapToGrid w:val="0"/>
        </w:rPr>
        <w:t>MultipleULAoA-Item</w:t>
      </w:r>
      <w:r w:rsidRPr="007F57DB">
        <w:rPr>
          <w:rFonts w:eastAsia="SimSun"/>
          <w:snapToGrid w:val="0"/>
        </w:rPr>
        <w:t>-ExtIEs } }</w:t>
      </w:r>
    </w:p>
    <w:p w14:paraId="0EAF9805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>}</w:t>
      </w:r>
    </w:p>
    <w:p w14:paraId="0167A5E7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0054373C" w14:textId="77777777" w:rsidR="00285718" w:rsidRDefault="00285718" w:rsidP="00285718">
      <w:pPr>
        <w:pStyle w:val="PL"/>
        <w:rPr>
          <w:snapToGrid w:val="0"/>
        </w:rPr>
      </w:pPr>
      <w:bookmarkStart w:id="154" w:name="_Hlk101430867"/>
      <w:r>
        <w:rPr>
          <w:snapToGrid w:val="0"/>
        </w:rPr>
        <w:t>MultipleULAoA-Item-ExtIEs NRPPA-PROTOCOL-IES ::= {</w:t>
      </w:r>
    </w:p>
    <w:p w14:paraId="39D7A1A2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60A8F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154"/>
    <w:p w14:paraId="373EE964" w14:textId="77777777" w:rsidR="00285718" w:rsidRDefault="00285718" w:rsidP="00285718">
      <w:pPr>
        <w:pStyle w:val="PL"/>
        <w:rPr>
          <w:snapToGrid w:val="0"/>
        </w:rPr>
      </w:pPr>
    </w:p>
    <w:p w14:paraId="038C7D1F" w14:textId="77777777" w:rsidR="00285718" w:rsidRPr="001645CB" w:rsidRDefault="00285718" w:rsidP="00285718">
      <w:pPr>
        <w:pStyle w:val="PL"/>
        <w:rPr>
          <w:snapToGrid w:val="0"/>
        </w:rPr>
      </w:pPr>
    </w:p>
    <w:p w14:paraId="3FA8AEE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454BC1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5660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3AC909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7A5B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6A1083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16901C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31B2D9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3543C5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03EAAA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5CA0E3D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35090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4B26B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2BC7A4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4EF36B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lastRenderedPageBreak/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0813BA7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NG-RANAccessPointPosition-ExtIEs} } OPTIONAL,</w:t>
      </w:r>
    </w:p>
    <w:p w14:paraId="77E53DD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08286C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A7924C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484F81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NG-RANAccessPointPosition-ExtIEs NRPPA-PROTOCOL-EXTENSION ::= {</w:t>
      </w:r>
    </w:p>
    <w:p w14:paraId="6C2EE96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EBD7DE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69393B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0697491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bookmarkStart w:id="155" w:name="_Hlk50052691"/>
      <w:bookmarkStart w:id="156" w:name="_Hlk50146450"/>
      <w:r w:rsidRPr="007C49BE">
        <w:rPr>
          <w:rFonts w:hint="eastAsia"/>
          <w:lang w:val="fr-FR" w:eastAsia="zh-CN"/>
        </w:rPr>
        <w:t>N</w:t>
      </w:r>
      <w:r w:rsidRPr="007C49BE">
        <w:rPr>
          <w:lang w:val="fr-FR" w:eastAsia="zh-CN"/>
        </w:rPr>
        <w:t>GRANHighAccuracyAccessPointPosition</w:t>
      </w:r>
      <w:r w:rsidRPr="007C49BE">
        <w:rPr>
          <w:snapToGrid w:val="0"/>
          <w:lang w:val="fr-FR"/>
        </w:rPr>
        <w:t xml:space="preserve"> ::= SEQUENCE {</w:t>
      </w:r>
    </w:p>
    <w:p w14:paraId="74DC079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latitude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381C1EF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longitude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29DC03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altitude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(-64000..1280000),</w:t>
      </w:r>
    </w:p>
    <w:p w14:paraId="7888D4C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uncertaintySemi-major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3457FC6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uncertaintySemi-minor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2E7B167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318E6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2D4194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47ED864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7E45E29A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5A133BB5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2EE68212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</w:p>
    <w:p w14:paraId="5C18B4EB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</w:p>
    <w:p w14:paraId="3AE1870B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79068B82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0B22E4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  <w:bookmarkEnd w:id="155"/>
      <w:bookmarkEnd w:id="156"/>
    </w:p>
    <w:p w14:paraId="549B45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D8D3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1035BD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78B84F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51CE0FE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6944F2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0E59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8176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BA2B5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4C2025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85DE5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30A4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28D9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6831DC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5BDA04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55FC7F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52A1CB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3FA11B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B8789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29B9A2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894A1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EB6D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4D3D27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bookmarkStart w:id="157" w:name="_Hlk50146483"/>
      <w:bookmarkStart w:id="158" w:name="_Hlk50052708"/>
      <w:r w:rsidRPr="007C49BE">
        <w:rPr>
          <w:snapToGrid w:val="0"/>
        </w:rPr>
        <w:t>NR-ARFCN ::= INTEGER (0..3279165)</w:t>
      </w:r>
      <w:bookmarkEnd w:id="157"/>
    </w:p>
    <w:bookmarkEnd w:id="158"/>
    <w:p w14:paraId="5D3DDD58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9616910" w14:textId="77777777" w:rsidR="00285718" w:rsidRPr="002601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bookmarkStart w:id="159" w:name="_Hlk50052720"/>
      <w:bookmarkStart w:id="160" w:name="_Hlk50146491"/>
      <w:r w:rsidRPr="0026015A">
        <w:rPr>
          <w:rFonts w:eastAsia="SimSun"/>
          <w:snapToGrid w:val="0"/>
        </w:rPr>
        <w:t xml:space="preserve">NRCellIdentifier ::= BIT STRING (SIZE (36)) </w:t>
      </w:r>
    </w:p>
    <w:p w14:paraId="19085A77" w14:textId="77777777" w:rsidR="00285718" w:rsidRPr="0026015A" w:rsidRDefault="00285718" w:rsidP="00285718">
      <w:pPr>
        <w:pStyle w:val="PL"/>
        <w:spacing w:line="0" w:lineRule="atLeast"/>
        <w:rPr>
          <w:rFonts w:eastAsia="SimSun"/>
          <w:snapToGrid w:val="0"/>
        </w:rPr>
      </w:pPr>
    </w:p>
    <w:p w14:paraId="70833DED" w14:textId="77777777" w:rsidR="00285718" w:rsidRPr="002601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26015A">
        <w:rPr>
          <w:rFonts w:eastAsia="SimSun"/>
          <w:snapToGrid w:val="0"/>
        </w:rPr>
        <w:t>rofSymbolsExtended ::=  ENUMERATED {n8, n10, n12, n14, ...}</w:t>
      </w:r>
    </w:p>
    <w:p w14:paraId="75EB9DDD" w14:textId="77777777" w:rsidR="00285718" w:rsidRPr="0026015A" w:rsidRDefault="00285718" w:rsidP="00285718">
      <w:pPr>
        <w:pStyle w:val="PL"/>
        <w:spacing w:line="0" w:lineRule="atLeast"/>
        <w:rPr>
          <w:rFonts w:eastAsia="Malgun Gothic"/>
          <w:snapToGrid w:val="0"/>
        </w:rPr>
      </w:pPr>
    </w:p>
    <w:p w14:paraId="6B140F5C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26015A">
        <w:rPr>
          <w:rFonts w:eastAsia="SimSun"/>
          <w:snapToGrid w:val="0"/>
        </w:rPr>
        <w:t>NR-PCI ::= INTEGER (0..1007)</w:t>
      </w:r>
    </w:p>
    <w:p w14:paraId="7B9E21CC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C83862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5CBF1196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29128BF9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-to-GCS-TranslationList SEQUENCE (SIZE(1..maxnolcs-gcs-translation)) OF LC</w:t>
      </w:r>
      <w:r>
        <w:rPr>
          <w:snapToGrid w:val="0"/>
        </w:rPr>
        <w:t>S</w:t>
      </w:r>
      <w:r w:rsidRPr="00BA3049">
        <w:rPr>
          <w:snapToGrid w:val="0"/>
        </w:rPr>
        <w:t>-to-GCS-TranslationItem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</w:t>
      </w:r>
      <w:r w:rsidRPr="00BA3049">
        <w:rPr>
          <w:snapToGrid w:val="0"/>
        </w:rPr>
        <w:t>,</w:t>
      </w:r>
    </w:p>
    <w:p w14:paraId="4790993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11519617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01F7A70F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14D08E7E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</w:p>
    <w:p w14:paraId="1FF7396A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6A62667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5C0267C1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6353469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</w:p>
    <w:p w14:paraId="0CC88CF1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04D3AADC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E17648">
        <w:t>PRS-Resource-Set-ID</w:t>
      </w:r>
      <w:r w:rsidRPr="00BA3049">
        <w:rPr>
          <w:snapToGrid w:val="0"/>
        </w:rPr>
        <w:t>,</w:t>
      </w:r>
    </w:p>
    <w:p w14:paraId="474E5AF7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</w:r>
      <w:r w:rsidRPr="001645CB">
        <w:rPr>
          <w:snapToGrid w:val="0"/>
        </w:rPr>
        <w:t>pRSAngle</w:t>
      </w:r>
      <w:r w:rsidRPr="00BA304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2404938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  <w:t xml:space="preserve">ProtocolExtensionContainer { { </w:t>
      </w:r>
      <w:r w:rsidRPr="00E17648">
        <w:rPr>
          <w:snapToGrid w:val="0"/>
        </w:rPr>
        <w:t>NR-PRS-Beam-InformationItem</w:t>
      </w:r>
      <w:r w:rsidRPr="007C49BE">
        <w:rPr>
          <w:snapToGrid w:val="0"/>
        </w:rPr>
        <w:t>-ExtIEs} } OPTIONAL,</w:t>
      </w:r>
    </w:p>
    <w:p w14:paraId="5E9CFEDB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47E9FCB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  <w:bookmarkEnd w:id="159"/>
    </w:p>
    <w:p w14:paraId="7690B43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285DD974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 xml:space="preserve">NR-PRS-Beam-InformationItem-ExtIEs NRPPA-PROTOCOL-EXTENSION ::= { </w:t>
      </w:r>
    </w:p>
    <w:p w14:paraId="336BF13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 xml:space="preserve"> ...</w:t>
      </w:r>
    </w:p>
    <w:p w14:paraId="4F1175B0" w14:textId="77777777" w:rsidR="00285718" w:rsidRPr="00AF2D8F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bookmarkEnd w:id="160"/>
    <w:p w14:paraId="6BDCCF4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CDF0542" w14:textId="5A680555" w:rsidR="00285718" w:rsidRDefault="00285718" w:rsidP="00285718">
      <w:pPr>
        <w:pStyle w:val="PL"/>
        <w:spacing w:line="0" w:lineRule="atLeast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0F79A0">
        <w:t xml:space="preserve"> </w:t>
      </w:r>
      <w:r w:rsidRPr="000F79A0">
        <w:rPr>
          <w:snapToGrid w:val="0"/>
        </w:rPr>
        <w:t>7690</w:t>
      </w:r>
      <w:r>
        <w:rPr>
          <w:snapToGrid w:val="0"/>
        </w:rPr>
        <w:t>)</w:t>
      </w:r>
    </w:p>
    <w:p w14:paraId="02D97EE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CE755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01B54B2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310F9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5D481C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27653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7850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2B372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593F0B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629F95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1F2964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11EFA4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31971B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D01EE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16F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3CCB56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5F589EB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CCB7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79A6BE1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0CD7A0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737D2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39889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DE504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ECD3B0" w14:textId="77777777" w:rsidR="00285718" w:rsidRPr="00DE0405" w:rsidRDefault="00285718" w:rsidP="00285718">
      <w:pPr>
        <w:pStyle w:val="PL"/>
        <w:rPr>
          <w:snapToGrid w:val="0"/>
        </w:rPr>
      </w:pPr>
      <w:bookmarkStart w:id="161" w:name="_Hlk50146512"/>
      <w:bookmarkStart w:id="162" w:name="_Hlk50052734"/>
      <w:r w:rsidRPr="00DE0405">
        <w:rPr>
          <w:snapToGrid w:val="0"/>
        </w:rPr>
        <w:t>NumberOfTRPRxTEG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4981FCCD" w14:textId="77777777" w:rsidR="00285718" w:rsidRDefault="00285718" w:rsidP="00285718">
      <w:pPr>
        <w:pStyle w:val="PL"/>
        <w:rPr>
          <w:snapToGrid w:val="0"/>
        </w:rPr>
      </w:pPr>
    </w:p>
    <w:p w14:paraId="1ACC1399" w14:textId="77777777" w:rsidR="00285718" w:rsidRPr="001645CB" w:rsidRDefault="00285718" w:rsidP="00285718">
      <w:pPr>
        <w:pStyle w:val="PL"/>
        <w:rPr>
          <w:snapToGrid w:val="0"/>
        </w:rPr>
      </w:pPr>
      <w:r w:rsidRPr="00DE0405">
        <w:rPr>
          <w:snapToGrid w:val="0"/>
        </w:rPr>
        <w:t>NumberOfTRPRxTxTEG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2218A73B" w14:textId="77777777" w:rsidR="00285718" w:rsidRPr="001645CB" w:rsidRDefault="00285718" w:rsidP="00285718">
      <w:pPr>
        <w:pStyle w:val="PL"/>
        <w:rPr>
          <w:snapToGrid w:val="0"/>
        </w:rPr>
      </w:pPr>
    </w:p>
    <w:p w14:paraId="26D443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lastRenderedPageBreak/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>INTEGER  (0..191</w:t>
      </w:r>
      <w:r w:rsidRPr="001D2E49">
        <w:rPr>
          <w:noProof w:val="0"/>
          <w:snapToGrid w:val="0"/>
        </w:rPr>
        <w:t>)</w:t>
      </w:r>
    </w:p>
    <w:bookmarkEnd w:id="161"/>
    <w:p w14:paraId="382786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62"/>
    <w:p w14:paraId="5F52F03E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0BD7657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15BA7F8" w14:textId="77777777" w:rsidR="00285718" w:rsidRPr="001C148E" w:rsidRDefault="00285718" w:rsidP="00285718">
      <w:pPr>
        <w:pStyle w:val="PL"/>
        <w:rPr>
          <w:snapToGrid w:val="0"/>
        </w:rPr>
      </w:pPr>
      <w:r>
        <w:rPr>
          <w:snapToGrid w:val="0"/>
        </w:rPr>
        <w:t xml:space="preserve">OnDemandPRS-Info ::= </w:t>
      </w:r>
      <w:r w:rsidRPr="001C148E">
        <w:rPr>
          <w:snapToGrid w:val="0"/>
        </w:rPr>
        <w:t>SEQUENCE {</w:t>
      </w:r>
    </w:p>
    <w:p w14:paraId="1447C1F8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(16)),</w:t>
      </w:r>
    </w:p>
    <w:p w14:paraId="1FE8F7A6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(24))</w:t>
      </w:r>
      <w:r w:rsidRPr="001C148E">
        <w:rPr>
          <w:snapToGrid w:val="0"/>
        </w:rPr>
        <w:tab/>
      </w:r>
      <w:r w:rsidRPr="008629FC">
        <w:rPr>
          <w:snapToGrid w:val="0"/>
        </w:rPr>
        <w:t>OPTIONAL,</w:t>
      </w:r>
    </w:p>
    <w:p w14:paraId="477169C1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(64))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64F2F1C5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allowedResourceRepetitionFactorValues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731F88B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allowedResourceNumberOfSymbolsValues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3318CE81" w14:textId="77777777" w:rsidR="00285718" w:rsidRPr="008629FC" w:rsidRDefault="00285718" w:rsidP="00285718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9B6F4D1" w14:textId="77777777" w:rsidR="00285718" w:rsidRPr="001C148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1C148E">
        <w:rPr>
          <w:snapToGrid w:val="0"/>
          <w:lang w:val="fr-FR"/>
        </w:rPr>
        <w:t>iE-Extensions</w:t>
      </w:r>
      <w:r w:rsidRPr="001C148E">
        <w:rPr>
          <w:snapToGrid w:val="0"/>
          <w:lang w:val="fr-FR"/>
        </w:rPr>
        <w:tab/>
        <w:t>ProtocolExtensionContainer { { OnDemandPRS-Info-ExtIEs} } OPTIONAL,</w:t>
      </w:r>
    </w:p>
    <w:p w14:paraId="5ADADA7A" w14:textId="77777777" w:rsidR="00285718" w:rsidRPr="001C148E" w:rsidRDefault="00285718" w:rsidP="00285718">
      <w:pPr>
        <w:pStyle w:val="PL"/>
        <w:rPr>
          <w:snapToGrid w:val="0"/>
        </w:rPr>
      </w:pPr>
      <w:r w:rsidRPr="001C148E">
        <w:rPr>
          <w:snapToGrid w:val="0"/>
          <w:lang w:val="fr-FR"/>
        </w:rPr>
        <w:tab/>
      </w:r>
      <w:r w:rsidRPr="001C148E">
        <w:rPr>
          <w:snapToGrid w:val="0"/>
        </w:rPr>
        <w:t>...</w:t>
      </w:r>
    </w:p>
    <w:p w14:paraId="18FC7162" w14:textId="77777777" w:rsidR="00285718" w:rsidRPr="00084122" w:rsidRDefault="00285718" w:rsidP="00285718">
      <w:pPr>
        <w:pStyle w:val="PL"/>
        <w:rPr>
          <w:snapToGrid w:val="0"/>
        </w:rPr>
      </w:pPr>
      <w:r w:rsidRPr="00084122">
        <w:rPr>
          <w:snapToGrid w:val="0"/>
        </w:rPr>
        <w:t>}</w:t>
      </w:r>
    </w:p>
    <w:p w14:paraId="27968822" w14:textId="77777777" w:rsidR="00285718" w:rsidRPr="00043FB4" w:rsidRDefault="00285718" w:rsidP="00285718">
      <w:pPr>
        <w:pStyle w:val="PL"/>
        <w:rPr>
          <w:snapToGrid w:val="0"/>
        </w:rPr>
      </w:pPr>
    </w:p>
    <w:p w14:paraId="54F1376C" w14:textId="77777777" w:rsidR="00285718" w:rsidRPr="000D522D" w:rsidRDefault="00285718" w:rsidP="00285718">
      <w:pPr>
        <w:pStyle w:val="PL"/>
        <w:rPr>
          <w:rFonts w:eastAsia="Calibri" w:cs="Courier New"/>
        </w:rPr>
      </w:pPr>
      <w:r w:rsidRPr="00043FB4">
        <w:rPr>
          <w:snapToGrid w:val="0"/>
        </w:rPr>
        <w:t>OnDemandPRS-Info</w:t>
      </w:r>
      <w:r w:rsidRPr="00A77E78">
        <w:rPr>
          <w:snapToGrid w:val="0"/>
        </w:rPr>
        <w:t>-</w:t>
      </w:r>
      <w:r w:rsidRPr="000D522D">
        <w:rPr>
          <w:rFonts w:eastAsia="Calibri" w:cs="Courier New"/>
        </w:rPr>
        <w:t>ExtIEs NRPPA-</w:t>
      </w:r>
      <w:r w:rsidRPr="000D522D">
        <w:rPr>
          <w:rFonts w:eastAsia="Calibri" w:cs="Courier New"/>
          <w:snapToGrid w:val="0"/>
        </w:rPr>
        <w:t xml:space="preserve">PROTOCOL-EXTENSION </w:t>
      </w:r>
      <w:r w:rsidRPr="000D522D">
        <w:rPr>
          <w:rFonts w:eastAsia="Calibri" w:cs="Courier New"/>
        </w:rPr>
        <w:t>::= {</w:t>
      </w:r>
    </w:p>
    <w:p w14:paraId="44E8177B" w14:textId="77777777" w:rsidR="00285718" w:rsidRPr="006106C1" w:rsidRDefault="00285718" w:rsidP="00285718">
      <w:pPr>
        <w:pStyle w:val="PL"/>
        <w:rPr>
          <w:rFonts w:eastAsia="Calibri" w:cs="Courier New"/>
        </w:rPr>
      </w:pPr>
      <w:r w:rsidRPr="00185E01">
        <w:rPr>
          <w:rFonts w:eastAsia="Calibri" w:cs="Courier New"/>
        </w:rPr>
        <w:tab/>
        <w:t>...</w:t>
      </w:r>
    </w:p>
    <w:p w14:paraId="16D99D15" w14:textId="77777777" w:rsidR="00285718" w:rsidRDefault="00285718" w:rsidP="00285718">
      <w:pPr>
        <w:pStyle w:val="PL"/>
        <w:rPr>
          <w:rFonts w:eastAsia="Calibri" w:cs="Courier New"/>
        </w:rPr>
      </w:pPr>
      <w:r w:rsidRPr="00FE79F0">
        <w:rPr>
          <w:rFonts w:eastAsia="Calibri" w:cs="Courier New"/>
        </w:rPr>
        <w:t>}</w:t>
      </w:r>
    </w:p>
    <w:p w14:paraId="15E225FA" w14:textId="77777777" w:rsidR="00285718" w:rsidRDefault="00285718" w:rsidP="00285718">
      <w:pPr>
        <w:pStyle w:val="PL"/>
        <w:rPr>
          <w:rFonts w:eastAsia="Calibri" w:cs="Courier New"/>
        </w:rPr>
      </w:pPr>
    </w:p>
    <w:p w14:paraId="1FD7AF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306182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27CF60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59C109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92EDC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8B946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6DC5B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6EA7056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87A4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AD59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6151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277B47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F750C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08700B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4D811A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6CE468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19217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CAF00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50BDB12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1841FD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36A184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6D5B25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5CC7E2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7B3CCB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665281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0644DF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1B513A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163A97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60D89C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163" w:name="_Hlk515353772"/>
      <w:r w:rsidRPr="00707B3F">
        <w:rPr>
          <w:snapToGrid w:val="0"/>
        </w:rPr>
        <w:t>NumberOfDlFrames-Extended</w:t>
      </w:r>
      <w:bookmarkEnd w:id="163"/>
      <w:r w:rsidRPr="00707B3F">
        <w:rPr>
          <w:snapToGrid w:val="0"/>
        </w:rPr>
        <w:t>-EUTRA,</w:t>
      </w:r>
    </w:p>
    <w:p w14:paraId="70F551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0E4717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585671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073F4F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22D761F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3BD618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1F6D08B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4F460E6" w14:textId="77777777" w:rsidR="00285718" w:rsidRDefault="00285718" w:rsidP="00285718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1E361A2B" w14:textId="77777777" w:rsidR="00285718" w:rsidRPr="00041B47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1C96A975" w14:textId="77777777" w:rsidR="00285718" w:rsidRDefault="00285718" w:rsidP="00285718">
      <w:pPr>
        <w:pStyle w:val="PL"/>
        <w:rPr>
          <w:snapToGrid w:val="0"/>
        </w:rPr>
      </w:pPr>
      <w:r w:rsidRPr="00041B47"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37A8FBB7" w14:textId="38C720AE" w:rsidR="00285718" w:rsidRPr="00041B47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S</w:t>
      </w:r>
      <w:r w:rsidRPr="00707B3F">
        <w:rPr>
          <w:snapToGrid w:val="0"/>
        </w:rPr>
        <w:t>FNInitialisationTime-EUTRA</w:t>
      </w:r>
      <w:r>
        <w:rPr>
          <w:snapToGrid w:val="0"/>
        </w:rPr>
        <w:t xml:space="preserve"> </w:t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},</w:t>
      </w:r>
    </w:p>
    <w:p w14:paraId="68CD78C4" w14:textId="77777777" w:rsidR="00285718" w:rsidRPr="00041B47" w:rsidRDefault="00285718" w:rsidP="00285718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2D9ED68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41983B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24FF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0E6BC79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57D5CF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408AA4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1D02D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4A7207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139E0B9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312F3D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7C60DAC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2AB69B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3A6909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6AAF1F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5B5FAB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00445F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5A078BE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6E8EA2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70EA42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66119A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4C5193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7081C3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3D3388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7D03282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38B18547" w14:textId="3D55D17B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  <w:bookmarkStart w:id="164" w:name="_Hlk142313301"/>
    </w:p>
    <w:bookmarkEnd w:id="164"/>
    <w:p w14:paraId="0D52BA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C011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873E1D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30AA9D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C6D5A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2A3922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6CEAAC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D763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3F153F4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2D2A287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OtherRATMeasurementQuantitiesValue-ExtIEs} } OPTIONAL,</w:t>
      </w:r>
    </w:p>
    <w:p w14:paraId="455F56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758AA8C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7937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C6544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140070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FE804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F0AA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C74F3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5A3805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3235AC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5037B0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0380C51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nR,</w:t>
      </w:r>
    </w:p>
    <w:p w14:paraId="7E16F0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</w:t>
      </w:r>
    </w:p>
    <w:p w14:paraId="51175D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86D3F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225D6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60A725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553D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6C2B912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5E6B67D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597AAC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52270A2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BD19B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7904703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</w:p>
    <w:p w14:paraId="75012D8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493BB1F6" w14:textId="77777777" w:rsidR="00285718" w:rsidRPr="00811E5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12270D33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7F322767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21E9E5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BAE51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67E51E" w14:textId="77777777" w:rsidR="00285718" w:rsidRDefault="00285718" w:rsidP="00285718">
      <w:pPr>
        <w:pStyle w:val="PL"/>
        <w:rPr>
          <w:noProof w:val="0"/>
          <w:snapToGrid w:val="0"/>
        </w:rPr>
      </w:pPr>
      <w:bookmarkStart w:id="165" w:name="_Hlk50146563"/>
      <w:bookmarkStart w:id="166" w:name="_Hlk50052783"/>
      <w:r>
        <w:rPr>
          <w:noProof w:val="0"/>
          <w:snapToGrid w:val="0"/>
        </w:rPr>
        <w:t>Outcome ::= ENUMERATED {</w:t>
      </w:r>
    </w:p>
    <w:p w14:paraId="01CD8CBD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459CE429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2EE9C6E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bookmarkEnd w:id="165"/>
    <w:p w14:paraId="5980336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640EC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66"/>
    <w:p w14:paraId="23ACB5AC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3C2402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E23181E" w14:textId="77777777" w:rsidR="00285718" w:rsidRPr="008F31DA" w:rsidRDefault="00285718" w:rsidP="00285718">
      <w:pPr>
        <w:pStyle w:val="PL"/>
        <w:rPr>
          <w:noProof w:val="0"/>
        </w:rPr>
      </w:pPr>
      <w:bookmarkStart w:id="167" w:name="_Hlk50052796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 SEQUENCE {</w:t>
      </w:r>
    </w:p>
    <w:p w14:paraId="6361007A" w14:textId="77777777" w:rsidR="00285718" w:rsidRPr="004151EA" w:rsidRDefault="00285718" w:rsidP="00285718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rPr>
          <w:noProof w:val="0"/>
        </w:rPr>
        <w:t>pathlossR</w:t>
      </w:r>
      <w:r>
        <w:rPr>
          <w:snapToGrid w:val="0"/>
        </w:rPr>
        <w:t>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1B5C3066" w14:textId="77777777" w:rsidR="00285718" w:rsidRPr="004151EA" w:rsidRDefault="00285718" w:rsidP="00285718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PathlossReferenceInformation</w:t>
      </w:r>
      <w:r w:rsidRPr="004151EA">
        <w:rPr>
          <w:noProof w:val="0"/>
        </w:rPr>
        <w:t>-ExtIEs } } OPTIONAL,</w:t>
      </w:r>
    </w:p>
    <w:p w14:paraId="3AB977FF" w14:textId="77777777" w:rsidR="00285718" w:rsidRPr="00EA5FA7" w:rsidRDefault="00285718" w:rsidP="00285718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783D3B4A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874ED" w14:textId="77777777" w:rsidR="00285718" w:rsidRPr="00EA5FA7" w:rsidRDefault="00285718" w:rsidP="00285718">
      <w:pPr>
        <w:pStyle w:val="PL"/>
        <w:rPr>
          <w:noProof w:val="0"/>
        </w:rPr>
      </w:pPr>
    </w:p>
    <w:p w14:paraId="254A896E" w14:textId="77777777" w:rsidR="00285718" w:rsidRPr="00EA5FA7" w:rsidRDefault="00285718" w:rsidP="00285718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378718ED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D41F60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68C49990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944148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3D4A2D7" w14:textId="77777777" w:rsidR="00285718" w:rsidRPr="002A1C8D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2F77C821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21457268" w14:textId="77777777" w:rsidR="00285718" w:rsidRPr="00805AE0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0042C02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1BD2266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8182AE3" w14:textId="77777777" w:rsidR="00285718" w:rsidRDefault="00285718" w:rsidP="00285718">
      <w:pPr>
        <w:pStyle w:val="PL"/>
        <w:rPr>
          <w:highlight w:val="yellow"/>
        </w:rPr>
      </w:pPr>
    </w:p>
    <w:p w14:paraId="02323D28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5C60D037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920C007" w14:textId="77777777" w:rsidR="00285718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167"/>
    <w:p w14:paraId="487382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2566D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8BCC0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1C36B9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A7A3B7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3E48B9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115D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PhysCellIDUTRA-FDD ::= INTEGER (0..511, ...)</w:t>
      </w:r>
    </w:p>
    <w:p w14:paraId="4034AF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03BF1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56B049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3F178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21A61C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93F31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bookmarkStart w:id="168" w:name="_Hlk50052815"/>
      <w:r>
        <w:rPr>
          <w:snapToGrid w:val="0"/>
        </w:rPr>
        <w:t xml:space="preserve">PeriodicityList ::= </w:t>
      </w:r>
      <w:r>
        <w:rPr>
          <w:noProof w:val="0"/>
          <w:snapToGrid w:val="0"/>
        </w:rPr>
        <w:t>SEQUENCE (SIZE (1..</w:t>
      </w:r>
      <w:r w:rsidRPr="00C84B39">
        <w:rPr>
          <w:noProof w:val="0"/>
          <w:snapToGrid w:val="0"/>
        </w:rPr>
        <w:t xml:space="preserve"> </w:t>
      </w:r>
      <w:r w:rsidRPr="00C53E69">
        <w:rPr>
          <w:noProof w:val="0"/>
          <w:snapToGrid w:val="0"/>
        </w:rPr>
        <w:t>maxnoSRS-Resource</w:t>
      </w:r>
      <w:r>
        <w:rPr>
          <w:noProof w:val="0"/>
          <w:snapToGrid w:val="0"/>
        </w:rPr>
        <w:t>PerSet)) OF PeriodicityItem</w:t>
      </w:r>
    </w:p>
    <w:p w14:paraId="52E1A627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35AFF6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 xml:space="preserve">PeriodicityItem ::=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3A81AF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C356EE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8EB70E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PosSIBs </w:t>
      </w:r>
      <w:r>
        <w:rPr>
          <w:noProof w:val="0"/>
          <w:snapToGrid w:val="0"/>
        </w:rPr>
        <w:t>::= SEQUENCE (SIZE (1..</w:t>
      </w:r>
      <w:r w:rsidRPr="00C84B39">
        <w:rPr>
          <w:noProof w:val="0"/>
          <w:snapToGrid w:val="0"/>
        </w:rPr>
        <w:t xml:space="preserve"> </w:t>
      </w:r>
      <w:r w:rsidRPr="00BF1834">
        <w:rPr>
          <w:noProof w:val="0"/>
          <w:snapToGrid w:val="0"/>
        </w:rPr>
        <w:t>maxNrOfPosSIBs</w:t>
      </w:r>
      <w:r>
        <w:rPr>
          <w:noProof w:val="0"/>
          <w:snapToGrid w:val="0"/>
        </w:rPr>
        <w:t>)) OF SEQUENCE {</w:t>
      </w:r>
    </w:p>
    <w:p w14:paraId="0B5611A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7FEEEF34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posSIB-Segments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PosSIB-Segments,</w:t>
      </w:r>
    </w:p>
    <w:p w14:paraId="0C5B940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304BA1C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8AD83D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PosSIBs</w:t>
      </w:r>
      <w:r w:rsidRPr="0026405E">
        <w:rPr>
          <w:noProof w:val="0"/>
          <w:snapToGrid w:val="0"/>
        </w:rPr>
        <w:t>-ExtIEs} }</w:t>
      </w:r>
      <w:r w:rsidRPr="0026405E">
        <w:rPr>
          <w:noProof w:val="0"/>
          <w:snapToGrid w:val="0"/>
        </w:rPr>
        <w:tab/>
        <w:t>OPTIONAL,</w:t>
      </w:r>
    </w:p>
    <w:p w14:paraId="499680C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2DD79D0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B0C321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6F3AA6C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PosSIBs</w:t>
      </w:r>
      <w:r>
        <w:rPr>
          <w:noProof w:val="0"/>
          <w:snapToGrid w:val="0"/>
        </w:rPr>
        <w:t>-ExtIEs NRPPA-PROTOCOL-EXTENSION ::= {</w:t>
      </w:r>
    </w:p>
    <w:p w14:paraId="381DC9D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D4D59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13845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78C98A3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 ::= SEQUENCE (SIZE (1..</w:t>
      </w:r>
      <w:r w:rsidRPr="00C84B39">
        <w:rPr>
          <w:noProof w:val="0"/>
          <w:snapToGrid w:val="0"/>
        </w:rPr>
        <w:t xml:space="preserve"> </w:t>
      </w:r>
      <w:r w:rsidRPr="00283EFC">
        <w:rPr>
          <w:noProof w:val="0"/>
          <w:snapToGrid w:val="0"/>
        </w:rPr>
        <w:t>maxNrOfSegments</w:t>
      </w:r>
      <w:r>
        <w:rPr>
          <w:noProof w:val="0"/>
          <w:snapToGrid w:val="0"/>
        </w:rPr>
        <w:t>)) OF SEQUENCE {</w:t>
      </w:r>
    </w:p>
    <w:p w14:paraId="66C88D8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assistanceDataSIBelement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snapToGrid w:val="0"/>
        </w:rPr>
        <w:t>OCTET STRING</w:t>
      </w:r>
      <w:r>
        <w:rPr>
          <w:noProof w:val="0"/>
          <w:snapToGrid w:val="0"/>
        </w:rPr>
        <w:t>,</w:t>
      </w:r>
    </w:p>
    <w:p w14:paraId="36E9CE81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</w:t>
      </w:r>
      <w:r w:rsidRPr="0026405E">
        <w:rPr>
          <w:noProof w:val="0"/>
          <w:snapToGrid w:val="0"/>
        </w:rPr>
        <w:t>PosSIB-Segments-ExtIEs} }</w:t>
      </w:r>
      <w:r w:rsidRPr="0026405E">
        <w:rPr>
          <w:noProof w:val="0"/>
          <w:snapToGrid w:val="0"/>
        </w:rPr>
        <w:tab/>
        <w:t>OPTIONAL,</w:t>
      </w:r>
    </w:p>
    <w:p w14:paraId="42A404A1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29525F3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1AB84F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41DA2E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PosSIB-Segments-ExtIEs NRPPA-PROTOCOL-EXTENSION ::= {</w:t>
      </w:r>
    </w:p>
    <w:p w14:paraId="4FFFBA48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...</w:t>
      </w:r>
    </w:p>
    <w:p w14:paraId="209A3CBE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}</w:t>
      </w:r>
    </w:p>
    <w:p w14:paraId="5818FDAB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51C86F3F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>PosSIB-Type ::= ENUMERATED {</w:t>
      </w:r>
    </w:p>
    <w:p w14:paraId="1160B3D5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  <w:t xml:space="preserve">posSibType1-1, </w:t>
      </w:r>
    </w:p>
    <w:p w14:paraId="45DFB41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 xml:space="preserve">posSibType1-2, </w:t>
      </w:r>
    </w:p>
    <w:p w14:paraId="320CBBA9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posSibType1-3, </w:t>
      </w:r>
    </w:p>
    <w:p w14:paraId="2D880C0D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posSibType1-4, </w:t>
      </w:r>
    </w:p>
    <w:p w14:paraId="5743176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posSibType1-5,</w:t>
      </w:r>
    </w:p>
    <w:p w14:paraId="43E5AB9A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posSibType1-6, </w:t>
      </w:r>
    </w:p>
    <w:p w14:paraId="5CF4FCF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posSibType1-7,</w:t>
      </w:r>
    </w:p>
    <w:p w14:paraId="3D99C7FB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4F99B4C2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posSibType2-1, </w:t>
      </w:r>
    </w:p>
    <w:p w14:paraId="56B868BE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posSibType2-2, </w:t>
      </w:r>
    </w:p>
    <w:p w14:paraId="7B971AEF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posSibType2-3,</w:t>
      </w:r>
    </w:p>
    <w:p w14:paraId="6EF141D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posSibType2-4, </w:t>
      </w:r>
    </w:p>
    <w:p w14:paraId="3877375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posSibType2-5, </w:t>
      </w:r>
    </w:p>
    <w:p w14:paraId="50939A10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posSibType2-6, </w:t>
      </w:r>
    </w:p>
    <w:p w14:paraId="498A494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posSibType2-7, </w:t>
      </w:r>
    </w:p>
    <w:p w14:paraId="59291C9A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posSibType2-8,</w:t>
      </w:r>
    </w:p>
    <w:p w14:paraId="193B1F8E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posSibType2-9, </w:t>
      </w:r>
    </w:p>
    <w:p w14:paraId="0C365BBD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lastRenderedPageBreak/>
        <w:tab/>
        <w:t xml:space="preserve">posSibType2-10, </w:t>
      </w:r>
    </w:p>
    <w:p w14:paraId="1C6A0A46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posSibType2-11, </w:t>
      </w:r>
    </w:p>
    <w:p w14:paraId="2B18E424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posSibType2-12, </w:t>
      </w:r>
    </w:p>
    <w:p w14:paraId="74F50235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posSibType2-13, </w:t>
      </w:r>
    </w:p>
    <w:p w14:paraId="76628FE1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posSibType2-14, </w:t>
      </w:r>
    </w:p>
    <w:p w14:paraId="3E36A8D8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posSibType2-15, </w:t>
      </w:r>
    </w:p>
    <w:p w14:paraId="51F834EB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posSibType2-16,</w:t>
      </w:r>
    </w:p>
    <w:p w14:paraId="3A12FC07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posSibType2-17, </w:t>
      </w:r>
    </w:p>
    <w:p w14:paraId="055B7E86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posSibType2-18, </w:t>
      </w:r>
    </w:p>
    <w:p w14:paraId="22119653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posSibType2-19, </w:t>
      </w:r>
    </w:p>
    <w:p w14:paraId="17C0B81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posSibType2-20, </w:t>
      </w:r>
    </w:p>
    <w:p w14:paraId="5763C85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posSibType2-21, </w:t>
      </w:r>
    </w:p>
    <w:p w14:paraId="2A0A687C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posSibType2-22, </w:t>
      </w:r>
    </w:p>
    <w:p w14:paraId="6C57289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posSibType2-23,</w:t>
      </w:r>
    </w:p>
    <w:p w14:paraId="66BC6CD6" w14:textId="77777777" w:rsidR="00285718" w:rsidRPr="00DF220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posSibType2-24,</w:t>
      </w:r>
    </w:p>
    <w:p w14:paraId="65A83B10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posSibType2-25,</w:t>
      </w:r>
      <w:r w:rsidRPr="0029102F">
        <w:rPr>
          <w:noProof w:val="0"/>
          <w:snapToGrid w:val="0"/>
          <w:lang w:val="fr-FR"/>
        </w:rPr>
        <w:t xml:space="preserve"> </w:t>
      </w:r>
    </w:p>
    <w:p w14:paraId="01EEAF2E" w14:textId="77777777" w:rsidR="00285718" w:rsidRPr="0029102F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posSibType3-1, </w:t>
      </w:r>
    </w:p>
    <w:p w14:paraId="3CC32D6F" w14:textId="77777777" w:rsidR="00285718" w:rsidRPr="00805AE0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posSibType4-1,</w:t>
      </w:r>
    </w:p>
    <w:p w14:paraId="26B2DE3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posSibType5-1,</w:t>
      </w:r>
    </w:p>
    <w:p w14:paraId="37046549" w14:textId="77777777" w:rsidR="00285718" w:rsidRPr="00DF220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posSibType6-1,  </w:t>
      </w:r>
    </w:p>
    <w:p w14:paraId="3EAE71EB" w14:textId="77777777" w:rsidR="00285718" w:rsidRPr="00DF220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posSibType6-2,</w:t>
      </w:r>
    </w:p>
    <w:p w14:paraId="45551A64" w14:textId="77777777" w:rsidR="00285718" w:rsidRPr="00805AE0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posSibType6-3, </w:t>
      </w:r>
      <w:r w:rsidRPr="00805AE0">
        <w:rPr>
          <w:noProof w:val="0"/>
          <w:snapToGrid w:val="0"/>
          <w:lang w:val="fr-FR"/>
        </w:rPr>
        <w:t xml:space="preserve"> </w:t>
      </w:r>
    </w:p>
    <w:p w14:paraId="6CE235E2" w14:textId="77777777" w:rsidR="00285718" w:rsidRDefault="00285718" w:rsidP="00285718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3D3A0AD9" w14:textId="77777777" w:rsidR="00285718" w:rsidRDefault="00285718" w:rsidP="00285718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6BF0876" w14:textId="77777777" w:rsidR="00285718" w:rsidRDefault="00285718" w:rsidP="00285718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19B48AB6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3E3A14B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5538F3CA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posSibType6-6  </w:t>
      </w:r>
    </w:p>
    <w:p w14:paraId="04ED614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21B9B2E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C1197D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79FB155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06E2C0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0D9BF3C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32E37D4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5C499C7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0F03E68F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23B0BC5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freqDomainShift                 INTEGER (0..268),</w:t>
      </w:r>
    </w:p>
    <w:p w14:paraId="4E35240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67B3E7A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7BCAB39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2A59152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368D5CE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6831B45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55DFCD0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05C8C56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0249EE0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93DC58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PosSRSResource-Item-ExtIEs NRPPA-PROTOCOL-EXTENSION ::= {</w:t>
      </w:r>
    </w:p>
    <w:p w14:paraId="01CED7D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773ADB6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28009E4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AC58EE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808A7E2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PosSRSResourceID-List ::= SEQUENCE (SIZE (1..maxnoSRS-PosResources)) OF SRSPosResourceID</w:t>
      </w:r>
    </w:p>
    <w:p w14:paraId="0F1D732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77D66D4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PosSRSResourceSet-List ::= SEQUENCE (SIZE (1..maxnoSRS-PosResourceSets)) OF PosSRSResourceSet-Item</w:t>
      </w:r>
    </w:p>
    <w:p w14:paraId="782B817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8131E2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PosSRSResourceIDPerSet-List ::= SEQUENCE (SIZE (1..maxnoSRS-PosResourcePerSet)) OF SRSPosResourceID</w:t>
      </w:r>
    </w:p>
    <w:p w14:paraId="5079A41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 xml:space="preserve"> </w:t>
      </w:r>
    </w:p>
    <w:p w14:paraId="659947A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45F5D3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1988B92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2D33549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2541461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542B291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16D4227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6339D65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3CDF9AA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93D89A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78D5DAD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3F38BBBA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7E8697C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0C79728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  ::= CHOICE {</w:t>
      </w:r>
    </w:p>
    <w:p w14:paraId="2A2B789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PosResourceSetTypePeriodic,</w:t>
      </w:r>
    </w:p>
    <w:p w14:paraId="60BE00A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semi-persistent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PosResourceSetTypeSemi-persistent,</w:t>
      </w:r>
    </w:p>
    <w:p w14:paraId="742B478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aperiodic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PosResourceSetTypeAperiodic,</w:t>
      </w:r>
    </w:p>
    <w:p w14:paraId="3B62F4F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choice-extension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ProtocolIE-Single-Container {{ PosResourceSetType-ExtIEs }}</w:t>
      </w:r>
    </w:p>
    <w:p w14:paraId="5E5D2835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36DC701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1C4FF5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PosResourceSetType-ExtIEs NRPPA-PROTOCOL-IES ::= {</w:t>
      </w:r>
    </w:p>
    <w:p w14:paraId="3D84966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228AD98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43C8611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7941A70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PosResourceSetTypePeriodic ::= SEQUENCE {</w:t>
      </w:r>
    </w:p>
    <w:p w14:paraId="66B1215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posperiodicSet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ENUMERATED{true, ...},</w:t>
      </w:r>
    </w:p>
    <w:p w14:paraId="3459CF9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PosResourceSetTypePeriodic-ExtIEs} }</w:t>
      </w:r>
      <w:r w:rsidRPr="007C49BE">
        <w:rPr>
          <w:snapToGrid w:val="0"/>
        </w:rPr>
        <w:tab/>
        <w:t>OPTIONAL,</w:t>
      </w:r>
    </w:p>
    <w:p w14:paraId="747EAA46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3A57436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40C0B522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BF1AB7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PosResourceSetTypePeriodic-ExtIEs NRPPA-PROTOCOL-EXTENSION ::= {</w:t>
      </w:r>
    </w:p>
    <w:p w14:paraId="414C1DC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201FD09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7F92BEA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BA9A9B2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76DFEA00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07210820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19416C80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DEC18CD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5807A6A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0CE51DC9" w14:textId="77777777" w:rsidR="00285718" w:rsidRPr="004D2D68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4CB4635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4D2D68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3F54BB3B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309F951C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7528225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PosResourceSetTypeAperiodic ::= SEQUENCE {</w:t>
      </w:r>
    </w:p>
    <w:p w14:paraId="1FBB702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sRSResourceTrigger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 </w:t>
      </w:r>
      <w:r w:rsidRPr="007C49BE">
        <w:rPr>
          <w:snapToGrid w:val="0"/>
        </w:rPr>
        <w:tab/>
        <w:t>INTEGER(1..3),</w:t>
      </w:r>
    </w:p>
    <w:p w14:paraId="74C95EC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PosResourceSetTypeAperiodic-ExtIEs} }</w:t>
      </w:r>
      <w:r w:rsidRPr="007C49BE">
        <w:rPr>
          <w:snapToGrid w:val="0"/>
        </w:rPr>
        <w:tab/>
        <w:t>OPTIONAL,</w:t>
      </w:r>
    </w:p>
    <w:p w14:paraId="6C44F7DD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2CE5CCE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lastRenderedPageBreak/>
        <w:t>}</w:t>
      </w:r>
    </w:p>
    <w:p w14:paraId="06F277E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1EEDFB4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PosResourceSetTypeAperiodic-ExtIEs NRPPA-PROTOCOL-EXTENSION ::= {</w:t>
      </w:r>
    </w:p>
    <w:p w14:paraId="2ACCEADE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...</w:t>
      </w:r>
    </w:p>
    <w:p w14:paraId="125B22F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bookmarkEnd w:id="168"/>
    <w:p w14:paraId="4D5908D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BB3FE68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PreconfigurationResult ::= BIT STRING (SIZE(8))</w:t>
      </w:r>
    </w:p>
    <w:p w14:paraId="7333DCBB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7A7E3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6EBC54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A05D3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5C886F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791F71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4662DF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A2BC1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BA904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7E2B581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FDF35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11D3CF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9B7ECFA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100AFD3A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10A15BB6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19480D17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7C2AF921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17A455A9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PRSAngleItem-ExtIEs} } OPTIONAL,</w:t>
      </w:r>
    </w:p>
    <w:p w14:paraId="1676F2D0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6C4DD4CD" w14:textId="77777777" w:rsidR="00285718" w:rsidRPr="00BA3049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00E9A201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1DF8B8A3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PRSAngleItem-ExtIEs NRPPA-PROTOCOL-EXTENSION ::= {</w:t>
      </w:r>
    </w:p>
    <w:p w14:paraId="69D00880" w14:textId="77777777" w:rsidR="00285718" w:rsidRDefault="00285718" w:rsidP="00285718">
      <w:pPr>
        <w:pStyle w:val="PL"/>
        <w:spacing w:line="0" w:lineRule="atLeast"/>
        <w:rPr>
          <w:rFonts w:eastAsia="SimSun"/>
          <w:snapToGrid w:val="0"/>
          <w:lang w:eastAsia="zh-CN"/>
        </w:rPr>
      </w:pPr>
      <w:r w:rsidRPr="007C49BE">
        <w:rPr>
          <w:snapToGrid w:val="0"/>
        </w:rPr>
        <w:tab/>
      </w:r>
      <w:r>
        <w:rPr>
          <w:rFonts w:eastAsia="SimSun"/>
          <w:snapToGrid w:val="0"/>
        </w:rPr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  <w:lang w:val="en-US"/>
        </w:rPr>
        <w:t>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6CE3002F" w14:textId="77777777" w:rsidR="00285718" w:rsidRPr="00E17648" w:rsidRDefault="00285718" w:rsidP="00285718">
      <w:pPr>
        <w:pStyle w:val="PL"/>
        <w:spacing w:line="0" w:lineRule="atLeast"/>
        <w:rPr>
          <w:snapToGrid w:val="0"/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E17648">
        <w:rPr>
          <w:snapToGrid w:val="0"/>
          <w:lang w:val="fr-FR"/>
        </w:rPr>
        <w:t>...</w:t>
      </w:r>
    </w:p>
    <w:p w14:paraId="5B8AFFF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E17648">
        <w:rPr>
          <w:snapToGrid w:val="0"/>
          <w:lang w:val="fr-FR"/>
        </w:rPr>
        <w:t>}</w:t>
      </w:r>
    </w:p>
    <w:p w14:paraId="7E8A67FD" w14:textId="77777777" w:rsidR="00285718" w:rsidRDefault="00285718" w:rsidP="00285718">
      <w:pPr>
        <w:pStyle w:val="PL"/>
        <w:spacing w:line="0" w:lineRule="atLeast"/>
        <w:rPr>
          <w:noProof w:val="0"/>
          <w:lang w:val="fr-FR"/>
        </w:rPr>
      </w:pPr>
    </w:p>
    <w:p w14:paraId="1EC45D22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E359D84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19E8CBB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pRS-Resource-Set-IDPos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INTEGER(0..7),</w:t>
      </w:r>
    </w:p>
    <w:p w14:paraId="12DAE6CC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E17648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72D4DB00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6AE2865C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0F495EE7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CCA718E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D72F973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4ED898B4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66708C1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>}</w:t>
      </w:r>
    </w:p>
    <w:p w14:paraId="19C7CC60" w14:textId="77777777" w:rsidR="00285718" w:rsidRDefault="00285718" w:rsidP="00285718">
      <w:pPr>
        <w:pStyle w:val="PL"/>
        <w:rPr>
          <w:snapToGrid w:val="0"/>
        </w:rPr>
      </w:pPr>
    </w:p>
    <w:p w14:paraId="20F846CF" w14:textId="77777777" w:rsidR="00285718" w:rsidRPr="002D7691" w:rsidRDefault="00285718" w:rsidP="00285718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6FC1350F" w14:textId="77777777" w:rsidR="00285718" w:rsidRPr="007C49BE" w:rsidRDefault="00285718" w:rsidP="00285718">
      <w:pPr>
        <w:pStyle w:val="PL"/>
        <w:rPr>
          <w:snapToGrid w:val="0"/>
        </w:rPr>
      </w:pPr>
    </w:p>
    <w:p w14:paraId="621D73B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PRSConfiguration ::= SEQUENCE {</w:t>
      </w:r>
    </w:p>
    <w:p w14:paraId="1EEC0ED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61030BA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4CE2D79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5749D9C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5CF2B8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07C5F3A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>PRSConfiguration-ExtIEs NRPPA-PROTOCOL-EXTENSION ::= {</w:t>
      </w:r>
    </w:p>
    <w:p w14:paraId="5020E8B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98CA44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386EB92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A08073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109DE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42ADFC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C682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05897B8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5412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625A78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43D78A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3ED65F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4111AD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5E2CE8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7BE3DB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6F76CC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3B9ED00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56A01D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57863F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5444C6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6D85DE7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B4675A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</w:p>
    <w:p w14:paraId="7AEDC5BA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0EC76F34" w14:textId="77777777" w:rsidR="00285718" w:rsidRPr="00041B47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1401D07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4A756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2A95E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76AE00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0C42F6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7FE4AE3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og8,</w:t>
      </w:r>
    </w:p>
    <w:p w14:paraId="02FCB8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og16,</w:t>
      </w:r>
    </w:p>
    <w:p w14:paraId="343CAB1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og32,</w:t>
      </w:r>
    </w:p>
    <w:p w14:paraId="167C0AE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og64,</w:t>
      </w:r>
    </w:p>
    <w:p w14:paraId="2FBB8C0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og128,</w:t>
      </w:r>
    </w:p>
    <w:p w14:paraId="48F793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CF2CB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7411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4D459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0185D5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066CD7B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189D44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64489C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0AD37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397D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88BEB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0AE695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1458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4FE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1782DA" w14:textId="77777777" w:rsidR="00285718" w:rsidRPr="00A7728D" w:rsidRDefault="00285718" w:rsidP="00285718">
      <w:pPr>
        <w:pStyle w:val="PL"/>
        <w:rPr>
          <w:snapToGrid w:val="0"/>
        </w:rPr>
      </w:pPr>
      <w:bookmarkStart w:id="169" w:name="_Hlk50146656"/>
      <w:r w:rsidRPr="00A7728D">
        <w:rPr>
          <w:snapToGrid w:val="0"/>
        </w:rPr>
        <w:t>PRS-Measurements-Info-List ::= SEQUENCE (SIZE(1..maxFreqLayers)) OF PRS-Measurements-Info-List-Item</w:t>
      </w:r>
    </w:p>
    <w:p w14:paraId="7C03A6C1" w14:textId="77777777" w:rsidR="00285718" w:rsidRPr="00A7728D" w:rsidRDefault="00285718" w:rsidP="00285718">
      <w:pPr>
        <w:pStyle w:val="PL"/>
        <w:rPr>
          <w:snapToGrid w:val="0"/>
        </w:rPr>
      </w:pPr>
    </w:p>
    <w:p w14:paraId="332137D8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PRS-Measurements-Info-List-Item ::= SEQUENCE {</w:t>
      </w:r>
    </w:p>
    <w:p w14:paraId="1C682B85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pointA</w:t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  <w:t>INTEGER (0..3279165),</w:t>
      </w:r>
    </w:p>
    <w:p w14:paraId="635A3CD2" w14:textId="77777777" w:rsidR="00285718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lastRenderedPageBreak/>
        <w:tab/>
      </w:r>
      <w:r>
        <w:rPr>
          <w:snapToGrid w:val="0"/>
        </w:rPr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ENUMERATED {</w:t>
      </w:r>
      <w:r>
        <w:rPr>
          <w:snapToGrid w:val="0"/>
        </w:rPr>
        <w:t>ms20, ms40, ms80, ms160, ...},</w:t>
      </w:r>
    </w:p>
    <w:p w14:paraId="17DC2446" w14:textId="77777777" w:rsidR="00285718" w:rsidRPr="00A8599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(0..159, ...),</w:t>
      </w:r>
    </w:p>
    <w:p w14:paraId="73685F0D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measurementPRSLength</w:t>
      </w:r>
      <w:r w:rsidRPr="00A7728D">
        <w:rPr>
          <w:snapToGrid w:val="0"/>
        </w:rPr>
        <w:tab/>
      </w:r>
      <w:r w:rsidRPr="00A7728D">
        <w:rPr>
          <w:snapToGrid w:val="0"/>
        </w:rPr>
        <w:tab/>
        <w:t>ENUMERATED {ms1dot5, ms3, ms3dot5, ms4, ms5dot5, ms6, ms10, ms20},</w:t>
      </w:r>
    </w:p>
    <w:p w14:paraId="06137CD2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iE-Extensions</w:t>
      </w:r>
      <w:r w:rsidRPr="00A7728D">
        <w:rPr>
          <w:snapToGrid w:val="0"/>
        </w:rPr>
        <w:tab/>
        <w:t>ProtocolExtensionContainer { { PRS-Measurements-Info-List-Item-ExtIEs} } OPTIONAL,</w:t>
      </w:r>
    </w:p>
    <w:p w14:paraId="34A84AF3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</w:r>
      <w:r w:rsidRPr="00A7728D">
        <w:rPr>
          <w:snapToGrid w:val="0"/>
        </w:rPr>
        <w:tab/>
        <w:t>...</w:t>
      </w:r>
    </w:p>
    <w:p w14:paraId="37500AC5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14B9EDC7" w14:textId="77777777" w:rsidR="00285718" w:rsidRPr="00A7728D" w:rsidRDefault="00285718" w:rsidP="00285718">
      <w:pPr>
        <w:pStyle w:val="PL"/>
        <w:rPr>
          <w:snapToGrid w:val="0"/>
        </w:rPr>
      </w:pPr>
    </w:p>
    <w:p w14:paraId="3BE3A656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PRS-Measurements-Info-List-Item-ExtIEs NRPPA-PROTOCOL-EXTENSION ::= {</w:t>
      </w:r>
    </w:p>
    <w:p w14:paraId="2771102E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ab/>
        <w:t>...</w:t>
      </w:r>
    </w:p>
    <w:p w14:paraId="37866D82" w14:textId="77777777" w:rsidR="00285718" w:rsidRPr="00A7728D" w:rsidRDefault="00285718" w:rsidP="00285718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3B23E1EE" w14:textId="77777777" w:rsidR="00285718" w:rsidRPr="001645CB" w:rsidRDefault="00285718" w:rsidP="00285718">
      <w:pPr>
        <w:pStyle w:val="PL"/>
        <w:rPr>
          <w:snapToGrid w:val="0"/>
        </w:rPr>
      </w:pPr>
    </w:p>
    <w:p w14:paraId="6A9F28CC" w14:textId="77777777" w:rsidR="00285718" w:rsidRPr="001645CB" w:rsidRDefault="00285718" w:rsidP="00285718">
      <w:pPr>
        <w:pStyle w:val="PL"/>
        <w:rPr>
          <w:snapToGrid w:val="0"/>
        </w:rPr>
      </w:pPr>
    </w:p>
    <w:p w14:paraId="76ED02E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7D966915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0E4A37F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50513FB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58063289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00CD908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92F68C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5AD4A32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A838E7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3FE5FA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20A74D8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4D55E3B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730D1195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57686CE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5C25AF0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PRSMutingOption1-ExtIEs} } OPTIONAL,</w:t>
      </w:r>
    </w:p>
    <w:p w14:paraId="2CB7AD3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D7C76B0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AE20CC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PRSMutingOption1-ExtIEs NRPPA-PROTOCOL-EXTENSION ::= {</w:t>
      </w:r>
    </w:p>
    <w:p w14:paraId="5D1071F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AF1553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775E1CA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07F1DE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PRSMutingOption2 ::= SEQUENCE {</w:t>
      </w:r>
    </w:p>
    <w:p w14:paraId="57ABB0F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mutingPattern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DL-PRSMutingPattern,</w:t>
      </w:r>
    </w:p>
    <w:p w14:paraId="70B1B40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PRSMutingOption2-ExtIEs} } OPTIONAL,</w:t>
      </w:r>
    </w:p>
    <w:p w14:paraId="6C551DE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1869165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28ABEF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6FCD5F93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4D873AD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EDA95A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52AB1CE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0980947A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24CCB58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5C5CF87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lang w:val="en-US"/>
        </w:rPr>
        <w:t>PRS-Resource-ID</w:t>
      </w:r>
      <w:r w:rsidRPr="000F217C">
        <w:rPr>
          <w:snapToGrid w:val="0"/>
        </w:rPr>
        <w:t>,</w:t>
      </w:r>
    </w:p>
    <w:p w14:paraId="75B6150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INTEGER(0..4095),</w:t>
      </w:r>
    </w:p>
    <w:p w14:paraId="65516EC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</w:t>
      </w:r>
      <w:r w:rsidRPr="00E17648">
        <w:rPr>
          <w:snapToGrid w:val="0"/>
        </w:rPr>
        <w:t>,...</w:t>
      </w:r>
      <w:r w:rsidRPr="000F217C">
        <w:rPr>
          <w:snapToGrid w:val="0"/>
        </w:rPr>
        <w:t>),</w:t>
      </w:r>
    </w:p>
    <w:p w14:paraId="0014B6C5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INTEGER(0..511),</w:t>
      </w:r>
    </w:p>
    <w:p w14:paraId="35B4668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INTEGER(0..12),</w:t>
      </w:r>
    </w:p>
    <w:p w14:paraId="64CF17E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77D4B083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3584894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892393D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>}</w:t>
      </w:r>
    </w:p>
    <w:p w14:paraId="5CAA9C9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18465F5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EC46A9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0390DF9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17D9E65F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 xml:space="preserve">PRSResource-QCLInfo  ::= </w:t>
      </w:r>
      <w:r w:rsidRPr="00E17648">
        <w:rPr>
          <w:snapToGrid w:val="0"/>
        </w:rPr>
        <w:t>CHOICE</w:t>
      </w:r>
      <w:r w:rsidRPr="000F217C">
        <w:rPr>
          <w:snapToGrid w:val="0"/>
        </w:rPr>
        <w:t xml:space="preserve"> {</w:t>
      </w:r>
    </w:p>
    <w:p w14:paraId="1D6786F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qCLSourceSSB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bookmarkStart w:id="170" w:name="_Hlk54252960"/>
      <w:r w:rsidRPr="00E17648">
        <w:rPr>
          <w:snapToGrid w:val="0"/>
        </w:rPr>
        <w:t>PRSResource-QCLSourceSSB</w:t>
      </w:r>
      <w:bookmarkEnd w:id="170"/>
      <w:r w:rsidRPr="000F217C">
        <w:rPr>
          <w:snapToGrid w:val="0"/>
        </w:rPr>
        <w:t>,</w:t>
      </w:r>
    </w:p>
    <w:p w14:paraId="27B2151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qCLSourcePRS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75DEE465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ab/>
        <w:t>choice-Extension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ProtocolIE-Single-Container {{ PRSResource-QCLInfo-ExtIEs }}</w:t>
      </w:r>
    </w:p>
    <w:p w14:paraId="02ECF1E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707E98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596C10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PRSResource-QCLInfo-ExtIEs NRPPA-PROTOCOL-</w:t>
      </w:r>
      <w:r w:rsidRPr="00E17648">
        <w:rPr>
          <w:snapToGrid w:val="0"/>
        </w:rPr>
        <w:t>IES</w:t>
      </w:r>
      <w:r w:rsidRPr="000F217C">
        <w:rPr>
          <w:snapToGrid w:val="0"/>
        </w:rPr>
        <w:t xml:space="preserve"> ::= {</w:t>
      </w:r>
    </w:p>
    <w:p w14:paraId="63770F7D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699A1D3A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8602CB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7CA0188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bookmarkStart w:id="171" w:name="_Hlk54252990"/>
      <w:r w:rsidRPr="00E17648">
        <w:rPr>
          <w:snapToGrid w:val="0"/>
        </w:rPr>
        <w:t>PRSResource-QCLSourceSSB ::= SEQUENCE {</w:t>
      </w:r>
    </w:p>
    <w:p w14:paraId="24D91DA0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INTEGER(0..1007),</w:t>
      </w:r>
    </w:p>
    <w:p w14:paraId="38525A44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 xml:space="preserve">sSB-Index 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SSB-Index</w:t>
      </w:r>
      <w:r w:rsidRPr="00E17648">
        <w:rPr>
          <w:snapToGrid w:val="0"/>
        </w:rPr>
        <w:tab/>
        <w:t xml:space="preserve"> OPTIONAL,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</w:p>
    <w:p w14:paraId="4A5DC60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E17648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PRSResource-QCLSourceSSB-ExtIEs} } OPTIONAL,</w:t>
      </w:r>
    </w:p>
    <w:p w14:paraId="0A8401B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543BD2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2BB4C1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662010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PRSResource-QCLSourceSSB-ExtIEs NRPPA-PROTOCOL-EXTENSION ::= {</w:t>
      </w:r>
    </w:p>
    <w:p w14:paraId="68CEC6C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FADB56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bookmarkEnd w:id="171"/>
    <w:p w14:paraId="2616530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17CA02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 ::= SEQUENCE {</w:t>
      </w:r>
    </w:p>
    <w:p w14:paraId="65195CE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qCLSourcePRSResourceSetID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PRS-Resource-Set-ID</w:t>
      </w:r>
      <w:r w:rsidRPr="007C49BE">
        <w:rPr>
          <w:snapToGrid w:val="0"/>
          <w:lang w:val="fr-FR"/>
        </w:rPr>
        <w:t>,</w:t>
      </w:r>
    </w:p>
    <w:p w14:paraId="190EB8A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snapToGrid w:val="0"/>
        </w:rPr>
        <w:t>PRS-Resource-ID</w:t>
      </w:r>
      <w:r w:rsidRPr="000F217C">
        <w:rPr>
          <w:snapToGrid w:val="0"/>
        </w:rPr>
        <w:t xml:space="preserve">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64CDCBB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PRSResource-QCLSourcePRS-ExtIEs} } OPTIONAL,</w:t>
      </w:r>
    </w:p>
    <w:p w14:paraId="460DBD9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82E4E7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384656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PRSResource-QCLSourcePRS-ExtIEs NRPPA-PROTOCOL-EXTENSION ::= {</w:t>
      </w:r>
    </w:p>
    <w:p w14:paraId="4932C8C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3C4E5D0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552C4DC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7356E91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6837ED0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448D9DE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07F092A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3335AB7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2CFFB59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t>PRS-Resource-Set-ID</w:t>
      </w:r>
      <w:r w:rsidRPr="000F217C">
        <w:rPr>
          <w:snapToGrid w:val="0"/>
        </w:rPr>
        <w:t>,</w:t>
      </w:r>
    </w:p>
    <w:p w14:paraId="68E5648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434D60C3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0A85DFA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4CE1AFB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091F7D4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18155580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057DC10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n81920,...},</w:t>
      </w:r>
    </w:p>
    <w:p w14:paraId="446305D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25E47402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4843353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555D333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ENUMERATED{n2,n4,n6,n12,...},</w:t>
      </w:r>
    </w:p>
    <w:p w14:paraId="738242E1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674CAEA4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03D4C1FE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1422DCC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187C9E47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FD0D76A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9E5049B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</w:p>
    <w:p w14:paraId="31EE74F8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240A0C96" w14:textId="77777777" w:rsidR="00285718" w:rsidRPr="000F217C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19CB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D35606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3C1614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2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0CBD00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9BB0C6A" w14:textId="77777777" w:rsidR="00285718" w:rsidRDefault="00285718" w:rsidP="00285718">
      <w:pPr>
        <w:pStyle w:val="PL"/>
        <w:spacing w:line="0" w:lineRule="atLeast"/>
      </w:pPr>
      <w:r>
        <w:t xml:space="preserve">PRS-Resource-Set-ID ::= </w:t>
      </w:r>
      <w:r w:rsidRPr="008A7721">
        <w:t>INTEGER(0..7)</w:t>
      </w:r>
    </w:p>
    <w:p w14:paraId="27D82636" w14:textId="77777777" w:rsidR="00285718" w:rsidRDefault="00285718" w:rsidP="00285718">
      <w:pPr>
        <w:pStyle w:val="PL"/>
        <w:spacing w:line="0" w:lineRule="atLeast"/>
      </w:pPr>
    </w:p>
    <w:p w14:paraId="2A3EA815" w14:textId="77777777" w:rsidR="00285718" w:rsidRPr="00FF5905" w:rsidRDefault="00285718" w:rsidP="00285718">
      <w:pPr>
        <w:pStyle w:val="PL"/>
        <w:spacing w:line="0" w:lineRule="atLeast"/>
        <w:rPr>
          <w:lang w:val="sv-SE"/>
        </w:rPr>
      </w:pPr>
      <w:r w:rsidRPr="00FF5905">
        <w:rPr>
          <w:noProof w:val="0"/>
          <w:snapToGrid w:val="0"/>
          <w:lang w:val="sv-SE"/>
        </w:rPr>
        <w:t xml:space="preserve">PRS-ID ::= </w:t>
      </w:r>
      <w:r w:rsidRPr="00FF5905">
        <w:rPr>
          <w:lang w:val="sv-SE"/>
        </w:rPr>
        <w:t>INTEGER(0..255)</w:t>
      </w:r>
    </w:p>
    <w:bookmarkEnd w:id="169"/>
    <w:bookmarkEnd w:id="172"/>
    <w:p w14:paraId="40C2E587" w14:textId="77777777" w:rsidR="00285718" w:rsidRPr="00FF5905" w:rsidRDefault="00285718" w:rsidP="00285718">
      <w:pPr>
        <w:pStyle w:val="PL"/>
        <w:spacing w:line="0" w:lineRule="atLeast"/>
        <w:rPr>
          <w:lang w:val="sv-SE"/>
        </w:rPr>
      </w:pPr>
    </w:p>
    <w:p w14:paraId="0FEC32DA" w14:textId="77777777" w:rsidR="00285718" w:rsidRPr="00596382" w:rsidRDefault="00285718" w:rsidP="00285718">
      <w:pPr>
        <w:pStyle w:val="PL"/>
      </w:pPr>
      <w:r w:rsidRPr="007C49BE">
        <w:t>PRSTransmissionOffIndication</w:t>
      </w:r>
      <w:r w:rsidRPr="00596382">
        <w:t xml:space="preserve"> ::= CHOICE { </w:t>
      </w:r>
    </w:p>
    <w:p w14:paraId="7367A19F" w14:textId="77777777" w:rsidR="00285718" w:rsidRPr="00596382" w:rsidRDefault="00285718" w:rsidP="00285718">
      <w:pPr>
        <w:pStyle w:val="PL"/>
      </w:pPr>
      <w:r w:rsidRPr="00596382">
        <w:tab/>
        <w:t>pRSTransmissionOffPerTRP</w:t>
      </w:r>
      <w:r w:rsidRPr="00596382">
        <w:tab/>
      </w:r>
      <w:r w:rsidRPr="00596382">
        <w:tab/>
      </w:r>
      <w:r w:rsidRPr="00596382">
        <w:tab/>
      </w:r>
      <w:r w:rsidRPr="00596382">
        <w:tab/>
        <w:t>NULL,</w:t>
      </w:r>
    </w:p>
    <w:p w14:paraId="69B03517" w14:textId="77777777" w:rsidR="00285718" w:rsidRPr="00596382" w:rsidRDefault="00285718" w:rsidP="00285718">
      <w:pPr>
        <w:pStyle w:val="PL"/>
      </w:pPr>
      <w:r w:rsidRPr="00596382">
        <w:tab/>
        <w:t>pRSTransmissionOffPerResourceSet</w:t>
      </w:r>
      <w:r w:rsidRPr="00596382">
        <w:tab/>
      </w:r>
      <w:r w:rsidRPr="00596382">
        <w:tab/>
        <w:t>PRSTransmissionOffPerResourceSet,</w:t>
      </w:r>
    </w:p>
    <w:p w14:paraId="27F19597" w14:textId="77777777" w:rsidR="00285718" w:rsidRPr="00596382" w:rsidRDefault="00285718" w:rsidP="00285718">
      <w:pPr>
        <w:pStyle w:val="PL"/>
      </w:pPr>
      <w:r w:rsidRPr="00596382">
        <w:tab/>
        <w:t>pRSTransmissionOffPerResource</w:t>
      </w:r>
      <w:r w:rsidRPr="00596382">
        <w:tab/>
      </w:r>
      <w:r w:rsidRPr="00596382">
        <w:tab/>
      </w:r>
      <w:r w:rsidRPr="00596382">
        <w:tab/>
        <w:t>PRSTransmissionOffPerResource,</w:t>
      </w:r>
    </w:p>
    <w:p w14:paraId="7A047A59" w14:textId="77777777" w:rsidR="00285718" w:rsidRPr="00596382" w:rsidRDefault="00285718" w:rsidP="00285718">
      <w:pPr>
        <w:pStyle w:val="PL"/>
      </w:pPr>
      <w:r w:rsidRPr="00596382">
        <w:tab/>
        <w:t>choice-Extension</w:t>
      </w:r>
      <w:r w:rsidRPr="00596382">
        <w:tab/>
      </w:r>
      <w:r w:rsidRPr="00596382">
        <w:tab/>
        <w:t>ProtocolIE-Single-Container {{</w:t>
      </w:r>
      <w:r w:rsidRPr="007C49BE">
        <w:t xml:space="preserve"> PRSTransmissionOffIndication</w:t>
      </w:r>
      <w:r w:rsidRPr="00596382">
        <w:t>-ExtIEs }}</w:t>
      </w:r>
    </w:p>
    <w:p w14:paraId="18D6A6E3" w14:textId="77777777" w:rsidR="00285718" w:rsidRPr="00596382" w:rsidRDefault="00285718" w:rsidP="00285718">
      <w:pPr>
        <w:pStyle w:val="PL"/>
      </w:pPr>
      <w:r w:rsidRPr="00596382">
        <w:t>}</w:t>
      </w:r>
    </w:p>
    <w:p w14:paraId="7DCD245C" w14:textId="77777777" w:rsidR="00285718" w:rsidRPr="00596382" w:rsidRDefault="00285718" w:rsidP="00285718">
      <w:pPr>
        <w:pStyle w:val="PL"/>
      </w:pPr>
    </w:p>
    <w:p w14:paraId="41F8CBB7" w14:textId="77777777" w:rsidR="00285718" w:rsidRPr="00596382" w:rsidRDefault="00285718" w:rsidP="00285718">
      <w:pPr>
        <w:pStyle w:val="PL"/>
      </w:pPr>
      <w:r w:rsidRPr="007C49BE">
        <w:t>PRSTransmissionOffIndication</w:t>
      </w:r>
      <w:r w:rsidRPr="00596382">
        <w:t>-ExtIEs NRPPA-PROTOCOL-IES ::= {</w:t>
      </w:r>
    </w:p>
    <w:p w14:paraId="00AC13B6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647CD3A1" w14:textId="77777777" w:rsidR="00285718" w:rsidRPr="00596382" w:rsidRDefault="00285718" w:rsidP="00285718">
      <w:pPr>
        <w:pStyle w:val="PL"/>
      </w:pPr>
      <w:r w:rsidRPr="00596382">
        <w:t>}</w:t>
      </w:r>
    </w:p>
    <w:p w14:paraId="23CFAF44" w14:textId="77777777" w:rsidR="00285718" w:rsidRPr="007C49BE" w:rsidRDefault="00285718" w:rsidP="00285718">
      <w:pPr>
        <w:pStyle w:val="PL"/>
      </w:pPr>
    </w:p>
    <w:p w14:paraId="71839898" w14:textId="77777777" w:rsidR="00285718" w:rsidRPr="00596382" w:rsidRDefault="00285718" w:rsidP="00285718">
      <w:pPr>
        <w:pStyle w:val="PL"/>
      </w:pPr>
      <w:r w:rsidRPr="00596382">
        <w:t>PRSTransmissionOffPerResource ::= SEQUENCE (SIZE (1..maxnoofPRSresourceSet)) OF PRSTransmissionOffPerResource-Item</w:t>
      </w:r>
    </w:p>
    <w:p w14:paraId="6081F7B4" w14:textId="77777777" w:rsidR="00285718" w:rsidRPr="00596382" w:rsidRDefault="00285718" w:rsidP="00285718">
      <w:pPr>
        <w:pStyle w:val="PL"/>
      </w:pPr>
    </w:p>
    <w:p w14:paraId="75089139" w14:textId="77777777" w:rsidR="00285718" w:rsidRPr="00596382" w:rsidRDefault="00285718" w:rsidP="00285718">
      <w:pPr>
        <w:pStyle w:val="PL"/>
      </w:pPr>
      <w:r w:rsidRPr="00596382">
        <w:t>PRSTransmissionOffPerResource-Item  ::= SEQUENCE {</w:t>
      </w:r>
    </w:p>
    <w:p w14:paraId="64B839EE" w14:textId="77777777" w:rsidR="00285718" w:rsidRPr="00596382" w:rsidRDefault="00285718" w:rsidP="00285718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  <w:t>PRS-Resource-Set-ID,</w:t>
      </w:r>
    </w:p>
    <w:p w14:paraId="0A9353FA" w14:textId="77777777" w:rsidR="00285718" w:rsidRPr="00596382" w:rsidRDefault="00285718" w:rsidP="00285718">
      <w:pPr>
        <w:pStyle w:val="PL"/>
      </w:pPr>
      <w:r w:rsidRPr="00596382">
        <w:tab/>
        <w:t>pRSTransmissionOffIndicationPerResourceList</w:t>
      </w:r>
      <w:r w:rsidRPr="00596382">
        <w:tab/>
      </w:r>
      <w:r w:rsidRPr="00596382">
        <w:tab/>
        <w:t>SEQUENCE (SIZE(1.. maxnoofPRSresource)) OF PRSTransmissionOffIndicationPerResource-Item,</w:t>
      </w:r>
    </w:p>
    <w:p w14:paraId="5109629B" w14:textId="77777777" w:rsidR="00285718" w:rsidRPr="00596382" w:rsidRDefault="00285718" w:rsidP="00285718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PRSTransmissionOffPerResource-Item-ExtIEs} } OPTIONAL,</w:t>
      </w:r>
    </w:p>
    <w:p w14:paraId="7018A468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7C680A49" w14:textId="77777777" w:rsidR="00285718" w:rsidRPr="00596382" w:rsidRDefault="00285718" w:rsidP="00285718">
      <w:pPr>
        <w:pStyle w:val="PL"/>
      </w:pPr>
      <w:r w:rsidRPr="00596382">
        <w:t>}</w:t>
      </w:r>
    </w:p>
    <w:p w14:paraId="3E5F90ED" w14:textId="77777777" w:rsidR="00285718" w:rsidRPr="00596382" w:rsidRDefault="00285718" w:rsidP="00285718">
      <w:pPr>
        <w:pStyle w:val="PL"/>
      </w:pPr>
    </w:p>
    <w:p w14:paraId="7347980E" w14:textId="77777777" w:rsidR="00285718" w:rsidRPr="00596382" w:rsidRDefault="00285718" w:rsidP="00285718">
      <w:pPr>
        <w:pStyle w:val="PL"/>
      </w:pPr>
      <w:r w:rsidRPr="00596382">
        <w:t>PRSTransmissionOffPerResource-Item-ExtIEs NRPPA-PROTOCOL-EXTENSION ::= {</w:t>
      </w:r>
    </w:p>
    <w:p w14:paraId="1CA147A0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72458663" w14:textId="77777777" w:rsidR="00285718" w:rsidRPr="00596382" w:rsidRDefault="00285718" w:rsidP="00285718">
      <w:pPr>
        <w:pStyle w:val="PL"/>
      </w:pPr>
      <w:r w:rsidRPr="00596382">
        <w:t>}</w:t>
      </w:r>
    </w:p>
    <w:p w14:paraId="704165D2" w14:textId="77777777" w:rsidR="00285718" w:rsidRPr="007C49BE" w:rsidRDefault="00285718" w:rsidP="00285718">
      <w:pPr>
        <w:pStyle w:val="PL"/>
      </w:pPr>
    </w:p>
    <w:p w14:paraId="17EC0BD3" w14:textId="77777777" w:rsidR="00285718" w:rsidRPr="00596382" w:rsidRDefault="00285718" w:rsidP="00285718">
      <w:pPr>
        <w:pStyle w:val="PL"/>
      </w:pPr>
      <w:r w:rsidRPr="00596382">
        <w:t>PRSTransmissionOffIndicationPerResource-Item  ::= SEQUENCE {</w:t>
      </w:r>
    </w:p>
    <w:p w14:paraId="558E4BBB" w14:textId="77777777" w:rsidR="00285718" w:rsidRPr="00596382" w:rsidRDefault="00285718" w:rsidP="00285718">
      <w:pPr>
        <w:pStyle w:val="PL"/>
      </w:pPr>
      <w:r w:rsidRPr="00596382">
        <w:tab/>
        <w:t>pRSResourceID</w:t>
      </w:r>
      <w:r w:rsidRPr="00596382">
        <w:tab/>
      </w:r>
      <w:r w:rsidRPr="00596382">
        <w:tab/>
        <w:t>PRS-Resource-ID,</w:t>
      </w:r>
    </w:p>
    <w:p w14:paraId="4EFC39F9" w14:textId="77777777" w:rsidR="00285718" w:rsidRPr="00596382" w:rsidRDefault="00285718" w:rsidP="00285718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</w:t>
      </w:r>
      <w:r>
        <w:t>Indication</w:t>
      </w:r>
      <w:r w:rsidRPr="00596382">
        <w:t>PerResource-Item-ExtIEs} } OPTIONAL,</w:t>
      </w:r>
    </w:p>
    <w:p w14:paraId="3D48D4A8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2E130AA6" w14:textId="77777777" w:rsidR="00285718" w:rsidRPr="00596382" w:rsidRDefault="00285718" w:rsidP="00285718">
      <w:pPr>
        <w:pStyle w:val="PL"/>
      </w:pPr>
      <w:r w:rsidRPr="00596382">
        <w:t>}</w:t>
      </w:r>
    </w:p>
    <w:p w14:paraId="2B8C3F13" w14:textId="77777777" w:rsidR="00285718" w:rsidRPr="00596382" w:rsidRDefault="00285718" w:rsidP="00285718">
      <w:pPr>
        <w:pStyle w:val="PL"/>
      </w:pPr>
    </w:p>
    <w:p w14:paraId="3E5C7B4B" w14:textId="77777777" w:rsidR="00285718" w:rsidRPr="00596382" w:rsidRDefault="00285718" w:rsidP="00285718">
      <w:pPr>
        <w:pStyle w:val="PL"/>
      </w:pPr>
      <w:r w:rsidRPr="00596382">
        <w:t>PRSTransmissionOff</w:t>
      </w:r>
      <w:r>
        <w:t>Indication</w:t>
      </w:r>
      <w:r w:rsidRPr="00596382">
        <w:t>PerResource-Item-ExtIEs NRPPA-PROTOCOL-EXTENSION ::= {</w:t>
      </w:r>
    </w:p>
    <w:p w14:paraId="7CF2B958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06BD61A7" w14:textId="77777777" w:rsidR="00285718" w:rsidRPr="00596382" w:rsidRDefault="00285718" w:rsidP="00285718">
      <w:pPr>
        <w:pStyle w:val="PL"/>
      </w:pPr>
      <w:r w:rsidRPr="00596382">
        <w:t>}</w:t>
      </w:r>
    </w:p>
    <w:p w14:paraId="2A5800BC" w14:textId="77777777" w:rsidR="00285718" w:rsidRPr="007C49BE" w:rsidRDefault="00285718" w:rsidP="00285718">
      <w:pPr>
        <w:pStyle w:val="PL"/>
      </w:pPr>
    </w:p>
    <w:p w14:paraId="0D210790" w14:textId="77777777" w:rsidR="00285718" w:rsidRPr="007C49BE" w:rsidRDefault="00285718" w:rsidP="00285718">
      <w:pPr>
        <w:pStyle w:val="PL"/>
      </w:pPr>
      <w:r w:rsidRPr="007C49BE">
        <w:t>PRSTransmissionOffInformation ::= SEQUENCE {</w:t>
      </w:r>
    </w:p>
    <w:p w14:paraId="472BDBEE" w14:textId="77777777" w:rsidR="00285718" w:rsidRPr="007C49BE" w:rsidRDefault="00285718" w:rsidP="00285718">
      <w:pPr>
        <w:pStyle w:val="PL"/>
      </w:pPr>
      <w:r w:rsidRPr="007C49BE">
        <w:lastRenderedPageBreak/>
        <w:tab/>
        <w:t>pRSTransmissionOffIndication</w:t>
      </w:r>
      <w:r w:rsidRPr="007C49BE">
        <w:tab/>
        <w:t>PRSTransmissionOffIndication,</w:t>
      </w:r>
    </w:p>
    <w:p w14:paraId="78A11146" w14:textId="77777777" w:rsidR="00285718" w:rsidRPr="007C49BE" w:rsidRDefault="00285718" w:rsidP="00285718">
      <w:pPr>
        <w:pStyle w:val="PL"/>
      </w:pPr>
      <w:r w:rsidRPr="007C49BE">
        <w:tab/>
        <w:t>iE-Extensions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ProtocolExtensionContainer { { PRSTransmissionOffInformation-ExtIEs} } OPTIONAL,</w:t>
      </w:r>
    </w:p>
    <w:p w14:paraId="5620A623" w14:textId="77777777" w:rsidR="00285718" w:rsidRPr="00596382" w:rsidRDefault="00285718" w:rsidP="00285718">
      <w:pPr>
        <w:pStyle w:val="PL"/>
      </w:pPr>
      <w:r w:rsidRPr="007C49BE">
        <w:tab/>
      </w:r>
      <w:r w:rsidRPr="00596382">
        <w:t>...</w:t>
      </w:r>
    </w:p>
    <w:p w14:paraId="3D92625C" w14:textId="77777777" w:rsidR="00285718" w:rsidRPr="00596382" w:rsidRDefault="00285718" w:rsidP="00285718">
      <w:pPr>
        <w:pStyle w:val="PL"/>
      </w:pPr>
      <w:r w:rsidRPr="00596382">
        <w:t>}</w:t>
      </w:r>
    </w:p>
    <w:p w14:paraId="33D42E80" w14:textId="77777777" w:rsidR="00285718" w:rsidRPr="007C49BE" w:rsidRDefault="00285718" w:rsidP="00285718">
      <w:pPr>
        <w:pStyle w:val="PL"/>
      </w:pPr>
    </w:p>
    <w:p w14:paraId="6E08BE7D" w14:textId="77777777" w:rsidR="00285718" w:rsidRPr="00596382" w:rsidRDefault="00285718" w:rsidP="00285718">
      <w:pPr>
        <w:pStyle w:val="PL"/>
      </w:pPr>
      <w:r w:rsidRPr="007C49BE">
        <w:t>PRSTransmissionOffInformation</w:t>
      </w:r>
      <w:r w:rsidRPr="00596382">
        <w:t>-ExtIEs NRPPA-PROTOCOL-EXTENSION ::= {</w:t>
      </w:r>
    </w:p>
    <w:p w14:paraId="6080A104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41AE0DF7" w14:textId="77777777" w:rsidR="00285718" w:rsidRPr="00596382" w:rsidRDefault="00285718" w:rsidP="00285718">
      <w:pPr>
        <w:pStyle w:val="PL"/>
      </w:pPr>
      <w:r w:rsidRPr="00596382">
        <w:t>}</w:t>
      </w:r>
    </w:p>
    <w:p w14:paraId="4D5A8BB4" w14:textId="77777777" w:rsidR="00285718" w:rsidRPr="00596382" w:rsidRDefault="00285718" w:rsidP="00285718">
      <w:pPr>
        <w:pStyle w:val="PL"/>
      </w:pPr>
    </w:p>
    <w:p w14:paraId="25AE6377" w14:textId="77777777" w:rsidR="00285718" w:rsidRPr="00596382" w:rsidRDefault="00285718" w:rsidP="00285718">
      <w:pPr>
        <w:pStyle w:val="PL"/>
      </w:pPr>
      <w:r w:rsidRPr="00596382">
        <w:t>PRSTransmissionOffPerResourceSet ::= SEQUENCE (SIZE (1..maxnoofPRSresourceSet)) OF PRSTransmissionOffPerResourceSet-Item</w:t>
      </w:r>
    </w:p>
    <w:p w14:paraId="2E2A955D" w14:textId="77777777" w:rsidR="00285718" w:rsidRPr="00596382" w:rsidRDefault="00285718" w:rsidP="00285718">
      <w:pPr>
        <w:pStyle w:val="PL"/>
      </w:pPr>
    </w:p>
    <w:p w14:paraId="32B0CF0D" w14:textId="77777777" w:rsidR="00285718" w:rsidRPr="00596382" w:rsidRDefault="00285718" w:rsidP="00285718">
      <w:pPr>
        <w:pStyle w:val="PL"/>
      </w:pPr>
      <w:r w:rsidRPr="00596382">
        <w:t>PRSTransmissionOffPerResourceSet-Item  ::= SEQUENCE {</w:t>
      </w:r>
    </w:p>
    <w:p w14:paraId="4403FD64" w14:textId="77777777" w:rsidR="00285718" w:rsidRPr="00596382" w:rsidRDefault="00285718" w:rsidP="00285718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  <w:t>PRS-Resource-Set-ID,</w:t>
      </w:r>
    </w:p>
    <w:p w14:paraId="681CACBC" w14:textId="77777777" w:rsidR="00285718" w:rsidRPr="00596382" w:rsidRDefault="00285718" w:rsidP="00285718">
      <w:pPr>
        <w:pStyle w:val="PL"/>
      </w:pPr>
      <w:r w:rsidRPr="00596382">
        <w:tab/>
        <w:t>iE-Extensions</w:t>
      </w:r>
      <w:r w:rsidRPr="00596382">
        <w:tab/>
      </w:r>
      <w:r w:rsidRPr="00596382">
        <w:tab/>
      </w:r>
      <w:r w:rsidRPr="00596382">
        <w:tab/>
        <w:t>ProtocolExtensionContainer { { PRSTransmissionOffPerResourceSet-Item-ExtIEs} } OPTIONAL,</w:t>
      </w:r>
    </w:p>
    <w:p w14:paraId="2F1B861C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4DF4A388" w14:textId="77777777" w:rsidR="00285718" w:rsidRPr="00596382" w:rsidRDefault="00285718" w:rsidP="00285718">
      <w:pPr>
        <w:pStyle w:val="PL"/>
      </w:pPr>
      <w:r w:rsidRPr="00596382">
        <w:t>}</w:t>
      </w:r>
    </w:p>
    <w:p w14:paraId="3D327D8F" w14:textId="77777777" w:rsidR="00285718" w:rsidRPr="00596382" w:rsidRDefault="00285718" w:rsidP="00285718">
      <w:pPr>
        <w:pStyle w:val="PL"/>
      </w:pPr>
    </w:p>
    <w:p w14:paraId="5507B908" w14:textId="77777777" w:rsidR="00285718" w:rsidRPr="00596382" w:rsidRDefault="00285718" w:rsidP="00285718">
      <w:pPr>
        <w:pStyle w:val="PL"/>
      </w:pPr>
      <w:r w:rsidRPr="00596382">
        <w:t>PRSTransmissionOffPerResourceSet-Item-ExtIEs NRPPA-PROTOCOL-EXTENSION ::= {</w:t>
      </w:r>
    </w:p>
    <w:p w14:paraId="245238D5" w14:textId="77777777" w:rsidR="00285718" w:rsidRPr="00596382" w:rsidRDefault="00285718" w:rsidP="00285718">
      <w:pPr>
        <w:pStyle w:val="PL"/>
      </w:pPr>
      <w:r w:rsidRPr="00596382">
        <w:tab/>
        <w:t>...</w:t>
      </w:r>
    </w:p>
    <w:p w14:paraId="015AFD74" w14:textId="77777777" w:rsidR="00285718" w:rsidRDefault="00285718" w:rsidP="00285718">
      <w:pPr>
        <w:pStyle w:val="PL"/>
      </w:pPr>
      <w:r w:rsidRPr="00596382">
        <w:t>}</w:t>
      </w:r>
    </w:p>
    <w:p w14:paraId="1AB9F5DA" w14:textId="77777777" w:rsidR="00285718" w:rsidRDefault="00285718" w:rsidP="00285718">
      <w:pPr>
        <w:pStyle w:val="PL"/>
      </w:pPr>
    </w:p>
    <w:p w14:paraId="6B197433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4A8BC339" w14:textId="77777777" w:rsidR="00285718" w:rsidRPr="001645CB" w:rsidRDefault="00285718" w:rsidP="00285718">
      <w:pPr>
        <w:pStyle w:val="PL"/>
        <w:rPr>
          <w:snapToGrid w:val="0"/>
        </w:rPr>
      </w:pPr>
    </w:p>
    <w:p w14:paraId="6ECD3925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52163FAB" w14:textId="77777777" w:rsidR="00285718" w:rsidRDefault="00285718" w:rsidP="00285718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3A956D72" w14:textId="77777777" w:rsidR="00285718" w:rsidRDefault="00285718" w:rsidP="00285718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11947E97" w14:textId="77777777" w:rsidR="00285718" w:rsidRPr="0069172F" w:rsidRDefault="00285718" w:rsidP="00285718">
      <w:pPr>
        <w:pStyle w:val="PL"/>
      </w:pPr>
      <w:r w:rsidRPr="0069172F">
        <w:t>-- The IE shall be present if the PRS Configuration Request Type IE is set to “configure” --</w:t>
      </w:r>
    </w:p>
    <w:p w14:paraId="08C927F9" w14:textId="77777777" w:rsidR="00285718" w:rsidRPr="0069172F" w:rsidRDefault="00285718" w:rsidP="00285718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280F2904" w14:textId="77777777" w:rsidR="00285718" w:rsidRPr="00A1143A" w:rsidRDefault="00285718" w:rsidP="00285718">
      <w:pPr>
        <w:pStyle w:val="PL"/>
      </w:pPr>
      <w:r w:rsidRPr="0069172F">
        <w:t>-- The IE shall be present if the PRS Configuration Request Type IE is set to “off” --</w:t>
      </w:r>
    </w:p>
    <w:p w14:paraId="68A542B6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26FD2C2A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9941E40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25952AC" w14:textId="77777777" w:rsidR="00285718" w:rsidRPr="001645CB" w:rsidRDefault="00285718" w:rsidP="00285718">
      <w:pPr>
        <w:pStyle w:val="PL"/>
        <w:rPr>
          <w:snapToGrid w:val="0"/>
        </w:rPr>
      </w:pPr>
    </w:p>
    <w:p w14:paraId="57C546A8" w14:textId="77777777" w:rsidR="00285718" w:rsidRPr="001645CB" w:rsidRDefault="00285718" w:rsidP="00285718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46348162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7546B16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C9D06B5" w14:textId="77777777" w:rsidR="00285718" w:rsidRDefault="00285718" w:rsidP="00285718">
      <w:pPr>
        <w:pStyle w:val="PL"/>
      </w:pPr>
    </w:p>
    <w:p w14:paraId="1F170DD2" w14:textId="77777777" w:rsidR="00285718" w:rsidRPr="00A1143A" w:rsidRDefault="00285718" w:rsidP="00285718">
      <w:pPr>
        <w:pStyle w:val="PL"/>
      </w:pPr>
    </w:p>
    <w:p w14:paraId="5279F061" w14:textId="77777777" w:rsidR="00285718" w:rsidRPr="00A1143A" w:rsidRDefault="00285718" w:rsidP="00285718">
      <w:pPr>
        <w:pStyle w:val="PL"/>
      </w:pPr>
    </w:p>
    <w:p w14:paraId="2B0790D5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5C4BFBD1" w14:textId="77777777" w:rsidR="00285718" w:rsidRPr="001645CB" w:rsidRDefault="00285718" w:rsidP="00285718">
      <w:pPr>
        <w:pStyle w:val="PL"/>
        <w:rPr>
          <w:snapToGrid w:val="0"/>
        </w:rPr>
      </w:pPr>
    </w:p>
    <w:p w14:paraId="6A0862DB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EC554E8" w14:textId="77777777" w:rsidR="00285718" w:rsidRDefault="00285718" w:rsidP="00285718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</w:r>
      <w:r w:rsidRPr="001645CB">
        <w:t>TRP-ID,</w:t>
      </w:r>
    </w:p>
    <w:p w14:paraId="535730F5" w14:textId="77777777" w:rsidR="00285718" w:rsidRPr="007C49BE" w:rsidRDefault="00285718" w:rsidP="00285718">
      <w:pPr>
        <w:pStyle w:val="PL"/>
      </w:pPr>
      <w:r>
        <w:tab/>
      </w:r>
      <w:r>
        <w:tab/>
      </w:r>
      <w:r w:rsidRPr="007C49BE">
        <w:t>pRSConfiguration</w:t>
      </w:r>
      <w:r w:rsidRPr="007C49BE">
        <w:tab/>
        <w:t xml:space="preserve">PRSConfiguration, </w:t>
      </w:r>
    </w:p>
    <w:p w14:paraId="52FDF75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PRSTransmissionTRPItem-ExtIEs} } OPTIONAL,</w:t>
      </w:r>
    </w:p>
    <w:p w14:paraId="74062090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A1C265B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4F83638" w14:textId="77777777" w:rsidR="00285718" w:rsidRPr="001645CB" w:rsidRDefault="00285718" w:rsidP="00285718">
      <w:pPr>
        <w:pStyle w:val="PL"/>
        <w:rPr>
          <w:snapToGrid w:val="0"/>
        </w:rPr>
      </w:pPr>
    </w:p>
    <w:p w14:paraId="1144CEEC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7C49BE">
        <w:rPr>
          <w:snapToGrid w:val="0"/>
        </w:rPr>
        <w:t>PRSTransmissionTRPItem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7C2FFA4" w14:textId="77777777" w:rsidR="00285718" w:rsidRPr="001645CB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ED5EA21" w14:textId="77777777" w:rsidR="00285718" w:rsidRDefault="00285718" w:rsidP="00285718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F83CCA0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5E4E11C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40C0E13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Q</w:t>
      </w:r>
    </w:p>
    <w:p w14:paraId="0D84DD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D322ED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493D03C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3" w:name="_Hlk42766901"/>
    </w:p>
    <w:p w14:paraId="44C65F7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4" w:name="_Hlk50052920"/>
      <w:r>
        <w:rPr>
          <w:snapToGrid w:val="0"/>
        </w:rPr>
        <w:t xml:space="preserve">ReferenceSignal ::= CHOICE { </w:t>
      </w:r>
    </w:p>
    <w:p w14:paraId="0949AD08" w14:textId="77777777" w:rsidR="00285718" w:rsidRPr="00FF5905" w:rsidRDefault="00285718" w:rsidP="00285718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6A7FB9FC" w14:textId="77777777" w:rsidR="00285718" w:rsidRPr="00FF5905" w:rsidRDefault="00285718" w:rsidP="00285718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410EED96" w14:textId="77777777" w:rsidR="00285718" w:rsidRPr="00FF5905" w:rsidRDefault="00285718" w:rsidP="00285718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74BD62B0" w14:textId="77777777" w:rsidR="00285718" w:rsidRPr="00FF5905" w:rsidRDefault="00285718" w:rsidP="00285718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207FF9EB" w14:textId="77777777" w:rsidR="00285718" w:rsidRPr="00805AE0" w:rsidRDefault="00285718" w:rsidP="00285718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68A36923" w14:textId="77777777" w:rsidR="00285718" w:rsidRDefault="00285718" w:rsidP="00285718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175" w:name="_Hlk42707279"/>
      <w:r>
        <w:rPr>
          <w:snapToGrid w:val="0"/>
        </w:rPr>
        <w:t>ReferenceSignal-ExtensionIE</w:t>
      </w:r>
      <w:bookmarkEnd w:id="175"/>
      <w:r>
        <w:rPr>
          <w:snapToGrid w:val="0"/>
        </w:rPr>
        <w:t xml:space="preserve"> }}</w:t>
      </w:r>
    </w:p>
    <w:p w14:paraId="6005497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E04DB2" w14:textId="77777777" w:rsidR="00285718" w:rsidRDefault="00285718" w:rsidP="00285718">
      <w:pPr>
        <w:pStyle w:val="PL"/>
        <w:rPr>
          <w:highlight w:val="yellow"/>
        </w:rPr>
      </w:pPr>
    </w:p>
    <w:p w14:paraId="49117BFB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FC2994">
        <w:rPr>
          <w:noProof w:val="0"/>
          <w:snapToGrid w:val="0"/>
          <w:lang w:eastAsia="zh-CN"/>
        </w:rPr>
        <w:t>ReferenceSignal-ExtensionIE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3ECE2F9D" w14:textId="77777777" w:rsidR="00285718" w:rsidRPr="00EA5FA7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705754D" w14:textId="77777777" w:rsidR="00285718" w:rsidRDefault="00285718" w:rsidP="0028571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71C796" w14:textId="77777777" w:rsidR="00285718" w:rsidRDefault="00285718" w:rsidP="00285718">
      <w:pPr>
        <w:pStyle w:val="PL"/>
        <w:rPr>
          <w:noProof w:val="0"/>
          <w:snapToGrid w:val="0"/>
          <w:lang w:eastAsia="zh-CN"/>
        </w:rPr>
      </w:pPr>
    </w:p>
    <w:p w14:paraId="6302C3AB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C1972D3" w14:textId="77777777" w:rsidR="00285718" w:rsidRPr="00AA5843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77570495" w14:textId="77777777" w:rsidR="00285718" w:rsidRPr="00AA5843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057B2C0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F715BE0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5ADE57F8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EE1BCC2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5131506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581A6A02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861BEF9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173"/>
    <w:p w14:paraId="28E80DAE" w14:textId="77777777" w:rsidR="00285718" w:rsidRDefault="00285718" w:rsidP="00285718">
      <w:pPr>
        <w:pStyle w:val="PL"/>
      </w:pPr>
    </w:p>
    <w:p w14:paraId="6961A107" w14:textId="77777777" w:rsidR="00285718" w:rsidRDefault="00285718" w:rsidP="00285718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616B7B0F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 xml:space="preserve">RelativeGeodeticLocation </w:t>
      </w:r>
      <w:r w:rsidRPr="00974EFC">
        <w:rPr>
          <w:rFonts w:eastAsia="Calibri" w:cs="Courier New"/>
          <w:snapToGrid w:val="0"/>
          <w:szCs w:val="22"/>
        </w:rPr>
        <w:t xml:space="preserve">::= SEQUENCE { </w:t>
      </w:r>
    </w:p>
    <w:p w14:paraId="735CCF67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milli-Arc-SecondUnits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</w:t>
      </w:r>
      <w:r>
        <w:rPr>
          <w:rFonts w:cs="Courier New"/>
          <w:snapToGrid w:val="0"/>
          <w:szCs w:val="16"/>
        </w:rPr>
        <w:t>{zerodot03, zerodot3, three, ...},</w:t>
      </w:r>
      <w:r w:rsidRPr="00974EFC">
        <w:rPr>
          <w:rFonts w:eastAsia="Calibri" w:cs="Courier New"/>
          <w:snapToGrid w:val="0"/>
          <w:szCs w:val="22"/>
        </w:rPr>
        <w:tab/>
        <w:t>heightUnits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{mm, cm, m, ...}, </w:t>
      </w:r>
    </w:p>
    <w:p w14:paraId="4A8DA44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deltaLatitude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36E3BCAA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deltaLongitude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59C9982D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deltaHeight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25DFEF0F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1AE2DDD4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>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D782C">
        <w:rPr>
          <w:rFonts w:eastAsia="Calibri" w:cs="Courier New"/>
          <w:snapToGrid w:val="0"/>
          <w:szCs w:val="22"/>
        </w:rPr>
        <w:t>ProtocolExtensionContainer</w:t>
      </w:r>
      <w:r w:rsidRPr="00974EFC">
        <w:rPr>
          <w:rFonts w:eastAsia="Calibri" w:cs="Courier New"/>
          <w:snapToGrid w:val="0"/>
          <w:szCs w:val="22"/>
        </w:rPr>
        <w:t xml:space="preserve"> {{</w:t>
      </w: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 }}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0C64DD8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1492E01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>}</w:t>
      </w:r>
    </w:p>
    <w:p w14:paraId="61AB31E9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</w:p>
    <w:p w14:paraId="7FA69EE4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</w:t>
      </w:r>
      <w:r>
        <w:rPr>
          <w:rFonts w:eastAsia="Calibri" w:cs="Courier New"/>
          <w:snapToGrid w:val="0"/>
          <w:szCs w:val="22"/>
          <w:lang w:eastAsia="zh-CN"/>
        </w:rPr>
        <w:t>NRPPA-</w:t>
      </w:r>
      <w:r w:rsidRPr="00974EFC">
        <w:rPr>
          <w:rFonts w:eastAsia="Calibri" w:cs="Courier New"/>
          <w:snapToGrid w:val="0"/>
          <w:szCs w:val="22"/>
          <w:lang w:eastAsia="zh-CN"/>
        </w:rPr>
        <w:t>PROTOCOL-</w:t>
      </w:r>
      <w:r>
        <w:rPr>
          <w:rFonts w:eastAsia="Calibri" w:cs="Courier New"/>
          <w:snapToGrid w:val="0"/>
          <w:szCs w:val="22"/>
          <w:lang w:eastAsia="zh-CN"/>
        </w:rPr>
        <w:t>EXTENSION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::= {</w:t>
      </w:r>
    </w:p>
    <w:p w14:paraId="362A9C92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ab/>
        <w:t>...</w:t>
      </w:r>
    </w:p>
    <w:p w14:paraId="1BC55DBD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>}</w:t>
      </w:r>
    </w:p>
    <w:p w14:paraId="7DA9E72F" w14:textId="77777777" w:rsidR="00285718" w:rsidRPr="00974EFC" w:rsidRDefault="00285718" w:rsidP="00285718">
      <w:pPr>
        <w:pStyle w:val="PL"/>
        <w:rPr>
          <w:rFonts w:eastAsia="Calibri" w:cs="Courier New"/>
          <w:szCs w:val="22"/>
        </w:rPr>
      </w:pPr>
    </w:p>
    <w:p w14:paraId="7A16F9DF" w14:textId="77777777" w:rsidR="00285718" w:rsidRPr="00974EFC" w:rsidRDefault="00285718" w:rsidP="00285718">
      <w:pPr>
        <w:pStyle w:val="PL"/>
        <w:rPr>
          <w:rFonts w:eastAsia="Calibri" w:cs="Courier New"/>
          <w:szCs w:val="22"/>
        </w:rPr>
      </w:pPr>
    </w:p>
    <w:p w14:paraId="5E7CCD55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</w:rPr>
        <w:t xml:space="preserve"> ::= SEQUENCE {</w:t>
      </w:r>
    </w:p>
    <w:p w14:paraId="74DE1051" w14:textId="77777777" w:rsidR="00285718" w:rsidRPr="00974EFC" w:rsidRDefault="00285718" w:rsidP="00285718">
      <w:pPr>
        <w:pStyle w:val="PL"/>
        <w:rPr>
          <w:rFonts w:eastAsia="Calibri" w:cs="Courier New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zCs w:val="22"/>
        </w:rPr>
        <w:t>xYZunit</w:t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  <w:t>ENUMERATED {mm, cm, dm, ...},</w:t>
      </w:r>
    </w:p>
    <w:p w14:paraId="0624D67C" w14:textId="77777777" w:rsidR="00285718" w:rsidRPr="00974EFC" w:rsidRDefault="00285718" w:rsidP="00285718">
      <w:pPr>
        <w:pStyle w:val="PL"/>
        <w:rPr>
          <w:rFonts w:eastAsia="Calibri" w:cs="Courier New"/>
          <w:szCs w:val="16"/>
          <w:lang w:val="en-US" w:eastAsia="ja-JP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4E450B9E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49DB8B8F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0685BAA7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3565A01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32C7C130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44B2CB3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42FE95D6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BC6FF2B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5C37F8F3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6A56646E" w14:textId="77777777" w:rsidR="00285718" w:rsidRPr="00974EFC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0F57CE38" w14:textId="77777777" w:rsidR="00285718" w:rsidRDefault="00285718" w:rsidP="00285718">
      <w:pPr>
        <w:pStyle w:val="PL"/>
      </w:pPr>
    </w:p>
    <w:p w14:paraId="368EF04B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24A53EB2" w14:textId="77777777" w:rsidR="00285718" w:rsidRPr="00AA5843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262F725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B04764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AAFB865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2241D834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531010BE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2A5F184D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1D33FC32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  <w:bookmarkEnd w:id="174"/>
    </w:p>
    <w:p w14:paraId="6E5EC2CF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</w:p>
    <w:p w14:paraId="44646554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5A90112B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63EF8DAA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781A93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EAA4E95" w14:textId="77777777" w:rsidR="00285718" w:rsidRPr="00F76636" w:rsidRDefault="00285718" w:rsidP="00285718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56956F49" w14:textId="77777777" w:rsidR="00285718" w:rsidRPr="0026015A" w:rsidRDefault="00285718" w:rsidP="00285718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3DDB36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1DC518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2D5417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0E15A2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F011F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1F40D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F071A0C" w14:textId="77777777" w:rsidR="00285718" w:rsidRPr="00496C37" w:rsidRDefault="00285718" w:rsidP="00285718">
      <w:pPr>
        <w:pStyle w:val="PL"/>
      </w:pPr>
      <w:bookmarkStart w:id="176" w:name="_Hlk515361576"/>
      <w:r w:rsidRPr="00496C37">
        <w:t>RequestedDLPRSTransmissionCharacteristics ::= SEQUENCE {</w:t>
      </w:r>
    </w:p>
    <w:p w14:paraId="2E7F2310" w14:textId="77777777" w:rsidR="00285718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Pr="00496C37">
        <w:rPr>
          <w:snapToGrid w:val="0"/>
          <w:lang w:val="sv-SE"/>
        </w:rPr>
        <w:t>,</w:t>
      </w:r>
    </w:p>
    <w:p w14:paraId="5E70FB72" w14:textId="77777777" w:rsidR="00285718" w:rsidRPr="009F3166" w:rsidRDefault="00285718" w:rsidP="00285718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r w:rsidRPr="00352DF1">
        <w:rPr>
          <w:snapToGrid w:val="0"/>
          <w:lang w:val="en-US"/>
        </w:rPr>
        <w:t>numberofFrequencyLayers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INTEGER(1..4)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OPTIONAL,</w:t>
      </w:r>
    </w:p>
    <w:p w14:paraId="2F6B2E10" w14:textId="77777777" w:rsidR="00285718" w:rsidRPr="00573E70" w:rsidRDefault="00285718" w:rsidP="00285718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3DD2F9F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61CD91D6" w14:textId="77777777" w:rsidR="00285718" w:rsidRPr="00496C37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2660B5A8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6725AB9F" w14:textId="77777777" w:rsidR="00285718" w:rsidRPr="00496C37" w:rsidRDefault="00285718" w:rsidP="00285718">
      <w:pPr>
        <w:pStyle w:val="PL"/>
        <w:rPr>
          <w:snapToGrid w:val="0"/>
        </w:rPr>
      </w:pPr>
    </w:p>
    <w:p w14:paraId="2B35D871" w14:textId="77777777" w:rsidR="00285718" w:rsidRPr="00496C37" w:rsidRDefault="00285718" w:rsidP="00285718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4BBD2D2F" w14:textId="77777777" w:rsidR="00285718" w:rsidRPr="00496C37" w:rsidRDefault="00285718" w:rsidP="00285718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337B3E84" w14:textId="77777777" w:rsidR="00285718" w:rsidRPr="00496C37" w:rsidRDefault="00285718" w:rsidP="00285718">
      <w:pPr>
        <w:pStyle w:val="PL"/>
      </w:pPr>
      <w:r w:rsidRPr="00496C37">
        <w:rPr>
          <w:rFonts w:eastAsia="Calibri" w:cs="Courier New"/>
        </w:rPr>
        <w:t>}</w:t>
      </w:r>
    </w:p>
    <w:p w14:paraId="1A1A0AA6" w14:textId="77777777" w:rsidR="00285718" w:rsidRPr="00496C37" w:rsidRDefault="00285718" w:rsidP="00285718">
      <w:pPr>
        <w:pStyle w:val="PL"/>
      </w:pPr>
    </w:p>
    <w:p w14:paraId="74173AB9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3A34C2CB" w14:textId="77777777" w:rsidR="00285718" w:rsidRPr="00496C37" w:rsidRDefault="00285718" w:rsidP="00285718">
      <w:pPr>
        <w:pStyle w:val="PL"/>
        <w:rPr>
          <w:snapToGrid w:val="0"/>
        </w:rPr>
      </w:pPr>
    </w:p>
    <w:p w14:paraId="1521BBB1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4A2A35E4" w14:textId="77777777" w:rsidR="00285718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50623555" w14:textId="77777777" w:rsidR="00285718" w:rsidRPr="00496C37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62A4DEFC" w14:textId="77777777" w:rsidR="00285718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6A0B52F8" w14:textId="77777777" w:rsidR="00285718" w:rsidRPr="00352DF1" w:rsidRDefault="00285718" w:rsidP="00285718">
      <w:pPr>
        <w:pStyle w:val="PL"/>
        <w:rPr>
          <w:snapToGrid w:val="0"/>
        </w:rPr>
      </w:pPr>
      <w:r w:rsidRPr="00352DF1">
        <w:rPr>
          <w:snapToGrid w:val="0"/>
        </w:rPr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4F7AE3BC" w14:textId="77777777" w:rsidR="00285718" w:rsidRPr="00496C37" w:rsidRDefault="00285718" w:rsidP="00285718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387F95DD" w14:textId="77777777" w:rsidR="00285718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11A50EB6" w14:textId="77777777" w:rsidR="00285718" w:rsidRPr="00496C37" w:rsidRDefault="00285718" w:rsidP="00285718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04322447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12A66833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4F82D0B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0FE4C189" w14:textId="77777777" w:rsidR="00285718" w:rsidRPr="00496C37" w:rsidRDefault="00285718" w:rsidP="00285718">
      <w:pPr>
        <w:pStyle w:val="PL"/>
        <w:rPr>
          <w:snapToGrid w:val="0"/>
        </w:rPr>
      </w:pPr>
    </w:p>
    <w:p w14:paraId="55E163A2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42B826E7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DB938B9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5C1CBA7" w14:textId="77777777" w:rsidR="00285718" w:rsidRPr="00496C37" w:rsidRDefault="00285718" w:rsidP="00285718">
      <w:pPr>
        <w:pStyle w:val="PL"/>
        <w:rPr>
          <w:snapToGrid w:val="0"/>
        </w:rPr>
      </w:pPr>
    </w:p>
    <w:p w14:paraId="66AE9337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5252A51B" w14:textId="77777777" w:rsidR="00285718" w:rsidRPr="00496C37" w:rsidRDefault="00285718" w:rsidP="00285718">
      <w:pPr>
        <w:pStyle w:val="PL"/>
        <w:rPr>
          <w:snapToGrid w:val="0"/>
        </w:rPr>
      </w:pPr>
    </w:p>
    <w:p w14:paraId="4794EDE0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377687E3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5947DD50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35023BB3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1B9229C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267199AF" w14:textId="77777777" w:rsidR="00285718" w:rsidRPr="00496C37" w:rsidRDefault="00285718" w:rsidP="00285718">
      <w:pPr>
        <w:pStyle w:val="PL"/>
        <w:rPr>
          <w:snapToGrid w:val="0"/>
        </w:rPr>
      </w:pPr>
    </w:p>
    <w:p w14:paraId="6F218E56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755E692F" w14:textId="77777777" w:rsidR="00285718" w:rsidRPr="00496C37" w:rsidRDefault="00285718" w:rsidP="00285718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41F6184D" w14:textId="77777777" w:rsidR="00285718" w:rsidRPr="00BF673C" w:rsidRDefault="00285718" w:rsidP="00285718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190F0EED" w14:textId="77777777" w:rsidR="00285718" w:rsidRPr="001645CB" w:rsidRDefault="00285718" w:rsidP="00285718">
      <w:pPr>
        <w:pStyle w:val="PL"/>
        <w:rPr>
          <w:snapToGrid w:val="0"/>
        </w:rPr>
      </w:pPr>
    </w:p>
    <w:p w14:paraId="71BC627A" w14:textId="77777777" w:rsidR="00285718" w:rsidRPr="001645CB" w:rsidRDefault="00285718" w:rsidP="00285718">
      <w:pPr>
        <w:pStyle w:val="PL"/>
        <w:rPr>
          <w:snapToGrid w:val="0"/>
        </w:rPr>
      </w:pPr>
    </w:p>
    <w:p w14:paraId="631ACD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</w:t>
      </w:r>
      <w:bookmarkEnd w:id="176"/>
      <w:r w:rsidRPr="00707B3F">
        <w:rPr>
          <w:snapToGrid w:val="0"/>
        </w:rPr>
        <w:t xml:space="preserve"> ::= SEQUENCE {</w:t>
      </w:r>
    </w:p>
    <w:p w14:paraId="165D63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7CCDFEB" w14:textId="77777777" w:rsidR="00285718" w:rsidRPr="00E17648" w:rsidRDefault="00285718" w:rsidP="00285718">
      <w:pPr>
        <w:pStyle w:val="PL"/>
        <w:rPr>
          <w:rFonts w:cs="Arial"/>
          <w:noProof w:val="0"/>
          <w:szCs w:val="18"/>
        </w:rPr>
      </w:pPr>
      <w:bookmarkStart w:id="177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177"/>
    <w:p w14:paraId="29B6EA8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6950F5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61DB4E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354E9FE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59C7A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234C03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61C8B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25EE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A3EF2CB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6BF52A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377495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EA9AC0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38473B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01163F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636050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416AC96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BD9703" w14:textId="77777777" w:rsidR="00285718" w:rsidRDefault="00285718" w:rsidP="00285718">
      <w:pPr>
        <w:pStyle w:val="PL"/>
        <w:spacing w:line="0" w:lineRule="atLeast"/>
        <w:ind w:left="1920" w:hanging="1920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572E1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8F5C8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71DD87C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SRSResourceSet-Item-ExtIEs} } OPTIONAL,</w:t>
      </w:r>
    </w:p>
    <w:p w14:paraId="5AAEA3E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8D1A66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DE9E26A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309FAF16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SRSResourceSet-Item-ExtIEs NRPPA-PROTOCOL-EXTENSION ::= {</w:t>
      </w:r>
    </w:p>
    <w:p w14:paraId="790CA9C4" w14:textId="77777777" w:rsidR="00285718" w:rsidRPr="007C49BE" w:rsidRDefault="00285718" w:rsidP="00285718">
      <w:pPr>
        <w:pStyle w:val="PL"/>
        <w:rPr>
          <w:rFonts w:eastAsia="DengXian"/>
        </w:rPr>
      </w:pPr>
      <w:r w:rsidRPr="0019747D">
        <w:rPr>
          <w:rFonts w:eastAsia="DengXian"/>
          <w:snapToGrid w:val="0"/>
        </w:rPr>
        <w:tab/>
        <w:t xml:space="preserve">{ ID </w:t>
      </w:r>
      <w:r w:rsidRPr="0019747D">
        <w:rPr>
          <w:rFonts w:ascii="Courier" w:eastAsia="DengXian" w:hAnsi="Courier" w:cs="Courier"/>
          <w:szCs w:val="16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7C49BE">
        <w:rPr>
          <w:rFonts w:eastAsia="DengXian"/>
        </w:rPr>
        <w:t>,</w:t>
      </w:r>
    </w:p>
    <w:p w14:paraId="75D9CF0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3FE8C92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607A26F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935182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RequestType ::= ENUMERATED {activate, deactivate, ...}</w:t>
      </w:r>
    </w:p>
    <w:p w14:paraId="14EDB01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D896D9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1C3D669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A96502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38DCE1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2227639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5C23F2E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A2AE62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ACC5CA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5D0A6CF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4044AA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B1B91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3416BD7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676E44D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0C54773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1F6EB49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5134B3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38691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F23C27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69E80A6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5E4CC7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8517F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F47E8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37A6ABD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semi-persistentSet</w:t>
      </w:r>
      <w:r w:rsidRPr="007C49BE">
        <w:rPr>
          <w:snapToGrid w:val="0"/>
          <w:lang w:val="fr-FR"/>
        </w:rPr>
        <w:tab/>
        <w:t>ENUMERATED{true, ...},</w:t>
      </w:r>
    </w:p>
    <w:p w14:paraId="101AB2F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ResourceSetTypeSemi-persistent-ExtIEs} }</w:t>
      </w:r>
      <w:r w:rsidRPr="007C49BE">
        <w:rPr>
          <w:snapToGrid w:val="0"/>
          <w:lang w:val="fr-FR"/>
        </w:rPr>
        <w:tab/>
        <w:t>OPTIONAL,</w:t>
      </w:r>
    </w:p>
    <w:p w14:paraId="6B517EF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08152A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C4D9B7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8526EF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ResourceSetTypeSemi-persistent-ExtIEs NRPPA-PROTOCOL-EXTENSION ::= {</w:t>
      </w:r>
    </w:p>
    <w:p w14:paraId="0D78A77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8BD6C0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5E7172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70D4C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7C9F3E9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0431FDF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CE8494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465078F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3CA65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C5596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530488E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7006069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2380A4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AEE1E0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C02D82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642AE8F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D3850A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547AF95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0CBCADA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3D5E2C0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60CC761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DA3C6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354AEC5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1658B72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77BAF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04DA25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</w:t>
      </w:r>
    </w:p>
    <w:p w14:paraId="1D59344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02365CE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7A96179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6B135B9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60AC892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615FE3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6A9E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46FAFB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7BB417C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011E8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FC4CC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3A192E5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7313186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ENUMERATED{slot1, slot2, slot4, slot5, slot8, slot10, slot16, slot20, slot32, slot40, slot64, slot80, slot160, slot320, slot640, slot1280, slot2560, ...},</w:t>
      </w:r>
    </w:p>
    <w:p w14:paraId="3E9C9AC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INTEGER(0..2559, ...),</w:t>
      </w:r>
    </w:p>
    <w:p w14:paraId="18EAE9A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ResourceTypeSemi-persistent-ExtIEs} }</w:t>
      </w:r>
      <w:r w:rsidRPr="007C49BE">
        <w:rPr>
          <w:snapToGrid w:val="0"/>
          <w:lang w:val="fr-FR"/>
        </w:rPr>
        <w:tab/>
        <w:t>OPTIONAL,</w:t>
      </w:r>
    </w:p>
    <w:p w14:paraId="0712CDA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768C15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8CEAEA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C0F1A6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ResourceTypeSemi-persistent-ExtIEs NRPPA-PROTOCOL-EXTENSION ::= {</w:t>
      </w:r>
    </w:p>
    <w:p w14:paraId="6A74C42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C96B56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A466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12C8FC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5957AE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29891B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ResourceTypeAperiodic-ExtIEs} }</w:t>
      </w:r>
      <w:r w:rsidRPr="007C49BE">
        <w:rPr>
          <w:snapToGrid w:val="0"/>
          <w:lang w:val="fr-FR"/>
        </w:rPr>
        <w:tab/>
        <w:t>OPTIONAL,</w:t>
      </w:r>
    </w:p>
    <w:p w14:paraId="121AC9E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8BFC9F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0B464B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388CC1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3209B79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9D4E8A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EE55D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5FE6A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32094C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3F920D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76CA92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EA1EBA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14D9244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695198B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5DD93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D63CAA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7863670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744E1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E4740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1744798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8F6037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112909">
        <w:rPr>
          <w:snapToGrid w:val="0"/>
        </w:rPr>
        <w:t>},</w:t>
      </w:r>
    </w:p>
    <w:p w14:paraId="50F079A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4789C3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OPTIONAL,</w:t>
      </w:r>
    </w:p>
    <w:p w14:paraId="120DD6E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7FB1FF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806D0E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888026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ResourceTypePeriodicPos-ExtIEs NRPPA-PROTOCOL-EXTENSION ::= {</w:t>
      </w:r>
    </w:p>
    <w:p w14:paraId="14D1323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811BB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10EEE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0A91EC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330FA25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112909">
        <w:rPr>
          <w:snapToGrid w:val="0"/>
        </w:rPr>
        <w:t>},</w:t>
      </w:r>
    </w:p>
    <w:p w14:paraId="79D3FE2E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INTEGER(0..81919, ...),</w:t>
      </w:r>
    </w:p>
    <w:p w14:paraId="54CB205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ResourceTypeSemi-persistentPos-ExtIEs} }</w:t>
      </w:r>
      <w:r w:rsidRPr="007C49BE">
        <w:rPr>
          <w:snapToGrid w:val="0"/>
          <w:lang w:val="fr-FR"/>
        </w:rPr>
        <w:tab/>
        <w:t>OPTIONAL,</w:t>
      </w:r>
    </w:p>
    <w:p w14:paraId="0FA4D71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41DB6DC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A0E895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AB87F1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ResourceTypeSemi-persistentPos-ExtIEs NRPPA-PROTOCOL-EXTENSION ::= {</w:t>
      </w:r>
    </w:p>
    <w:p w14:paraId="52F15C9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079092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E602A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A54F9F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ResourceTypeAperiodicPos ::= SEQUENCE {</w:t>
      </w:r>
    </w:p>
    <w:p w14:paraId="4905657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slotOffset          INTEGER (0..32),</w:t>
      </w:r>
    </w:p>
    <w:p w14:paraId="6F1395E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ResourceTypeAperiodicPos-ExtIEs} }</w:t>
      </w:r>
      <w:r w:rsidRPr="007C49BE">
        <w:rPr>
          <w:snapToGrid w:val="0"/>
          <w:lang w:val="fr-FR"/>
        </w:rPr>
        <w:tab/>
        <w:t>OPTIONAL,</w:t>
      </w:r>
    </w:p>
    <w:p w14:paraId="5D6A6D7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6F5A6F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913824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6C791C1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ResourceTypeAperiodicPos-ExtIEs NRPPA-PROTOCOL-EXTENSION ::= {</w:t>
      </w:r>
    </w:p>
    <w:p w14:paraId="7D372000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46D3A03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FB5BCA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3A129993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2F7DCE">
        <w:rPr>
          <w:snapToGrid w:val="0"/>
          <w:lang w:val="fr-FR"/>
        </w:rPr>
        <w:t>ResponseTime</w:t>
      </w:r>
      <w:r>
        <w:rPr>
          <w:snapToGrid w:val="0"/>
          <w:lang w:val="fr-FR"/>
        </w:rPr>
        <w:t xml:space="preserve"> </w:t>
      </w:r>
      <w:r w:rsidRPr="00A1143A">
        <w:rPr>
          <w:snapToGrid w:val="0"/>
          <w:lang w:val="fr-FR"/>
        </w:rPr>
        <w:t>::= SEQUENCE {</w:t>
      </w:r>
    </w:p>
    <w:p w14:paraId="769A6681" w14:textId="77777777" w:rsidR="00285718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</w:t>
      </w:r>
      <w:r w:rsidRPr="00A1143A">
        <w:rPr>
          <w:snapToGrid w:val="0"/>
          <w:lang w:val="fr-FR"/>
        </w:rPr>
        <w:t xml:space="preserve">          </w:t>
      </w:r>
      <w:r w:rsidRPr="003563C1">
        <w:rPr>
          <w:snapToGrid w:val="0"/>
          <w:lang w:val="fr-FR"/>
        </w:rPr>
        <w:t>INTEGER (1..128,...)</w:t>
      </w:r>
      <w:r w:rsidRPr="00A1143A">
        <w:rPr>
          <w:snapToGrid w:val="0"/>
          <w:lang w:val="fr-FR"/>
        </w:rPr>
        <w:t>,</w:t>
      </w:r>
    </w:p>
    <w:p w14:paraId="1C5B555B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timeUnit</w:t>
      </w:r>
      <w:r>
        <w:rPr>
          <w:snapToGrid w:val="0"/>
          <w:lang w:val="fr-FR"/>
        </w:rPr>
        <w:tab/>
        <w:t xml:space="preserve">  </w:t>
      </w:r>
      <w:r w:rsidRPr="003563C1">
        <w:rPr>
          <w:snapToGrid w:val="0"/>
          <w:lang w:val="fr-FR"/>
        </w:rPr>
        <w:t>ENUMERATED {second, ten-seconds, ten-milliseconds,...}</w:t>
      </w:r>
      <w:r w:rsidRPr="00A1143A">
        <w:rPr>
          <w:snapToGrid w:val="0"/>
          <w:lang w:val="fr-FR"/>
        </w:rPr>
        <w:t>,</w:t>
      </w:r>
    </w:p>
    <w:p w14:paraId="76E64C83" w14:textId="77777777" w:rsidR="00285718" w:rsidRPr="00A1143A" w:rsidRDefault="00285718" w:rsidP="00285718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 w:rsidRPr="002F7DCE">
        <w:rPr>
          <w:snapToGrid w:val="0"/>
          <w:lang w:val="fr-FR"/>
        </w:rPr>
        <w:t>ResponseTime</w:t>
      </w:r>
      <w:r w:rsidRPr="00A1143A">
        <w:rPr>
          <w:snapToGrid w:val="0"/>
          <w:lang w:val="fr-FR"/>
        </w:rPr>
        <w:t>-ExtIEs} }</w:t>
      </w:r>
      <w:r w:rsidRPr="00A1143A">
        <w:rPr>
          <w:snapToGrid w:val="0"/>
          <w:lang w:val="fr-FR"/>
        </w:rPr>
        <w:tab/>
        <w:t>OPTIONAL,</w:t>
      </w:r>
    </w:p>
    <w:p w14:paraId="7C12303A" w14:textId="77777777" w:rsidR="00285718" w:rsidRPr="007C49BE" w:rsidRDefault="00285718" w:rsidP="00285718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0D11DF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177D1DE" w14:textId="77777777" w:rsidR="00285718" w:rsidRPr="007C49BE" w:rsidRDefault="00285718" w:rsidP="00285718">
      <w:pPr>
        <w:pStyle w:val="PL"/>
        <w:rPr>
          <w:snapToGrid w:val="0"/>
        </w:rPr>
      </w:pPr>
    </w:p>
    <w:p w14:paraId="7CBB078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ResponseTime-ExtIEs NRPPA-PROTOCOL-EXTENSION ::= {</w:t>
      </w:r>
    </w:p>
    <w:p w14:paraId="2E1C32F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ADAEEE4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C0B622B" w14:textId="77777777" w:rsidR="00285718" w:rsidRPr="007C49BE" w:rsidRDefault="00285718" w:rsidP="00285718">
      <w:pPr>
        <w:pStyle w:val="PL"/>
        <w:rPr>
          <w:snapToGrid w:val="0"/>
        </w:rPr>
      </w:pPr>
    </w:p>
    <w:p w14:paraId="2BC1CE16" w14:textId="77777777" w:rsidR="00285718" w:rsidRPr="007C49BE" w:rsidRDefault="00285718" w:rsidP="00285718">
      <w:pPr>
        <w:pStyle w:val="PL"/>
        <w:rPr>
          <w:snapToGrid w:val="0"/>
        </w:rPr>
      </w:pPr>
    </w:p>
    <w:p w14:paraId="450BD9E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72B2C6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F7B27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42ACA2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3F2806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3936209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6C8CAA2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valueCSI-RSRP-Cell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ValueRSRP-NR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6B68729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100A4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ResultCSI-RSRP-Item-ExtIEs} }</w:t>
      </w:r>
      <w:r w:rsidRPr="007C49BE">
        <w:rPr>
          <w:snapToGrid w:val="0"/>
          <w:lang w:val="fr-FR"/>
        </w:rPr>
        <w:tab/>
        <w:t>OPTIONAL,</w:t>
      </w:r>
    </w:p>
    <w:p w14:paraId="30C140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00D7FB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DE40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522B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48689C6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04569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DADA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3F5B4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742CE8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9DDCF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4D75FD1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427B26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099269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0E2A3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1B6CF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D32026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29344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66A73C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D3A1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D8F24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2D3B4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0EAF7F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DBF6D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33DA77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5F2AACB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03304ED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6F4DFCC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1DE63FC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252865D2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19D6DE3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6316BA6A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79FA72AF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80E9F49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040162CE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44381D8D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37D28436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226EB3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C49BE">
        <w:rPr>
          <w:snapToGrid w:val="0"/>
          <w:lang w:val="fr-FR"/>
        </w:rPr>
        <w:t>maxIndexesReport)) OF ResultCSI-RSRQ-PerCSI-RS-Item</w:t>
      </w:r>
    </w:p>
    <w:p w14:paraId="4A1AE13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043EF0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7D963E7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07E87D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7D286E1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3154C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3271E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BFA9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9CA2B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7BE7DC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0DA0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CB73E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A2B2FA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EUTRA</w:t>
      </w:r>
      <w:r w:rsidRPr="00707B3F">
        <w:rPr>
          <w:snapToGrid w:val="0"/>
        </w:rPr>
        <w:t>Meas)) OF Result</w:t>
      </w:r>
      <w:r>
        <w:rPr>
          <w:snapToGrid w:val="0"/>
        </w:rPr>
        <w:t>EUTRA</w:t>
      </w:r>
      <w:r w:rsidRPr="00707B3F">
        <w:rPr>
          <w:snapToGrid w:val="0"/>
        </w:rPr>
        <w:t>-Item</w:t>
      </w:r>
    </w:p>
    <w:p w14:paraId="05CFEA8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464A36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>-Item ::= SEQUENCE {</w:t>
      </w:r>
    </w:p>
    <w:p w14:paraId="73DE1510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FF5905">
        <w:rPr>
          <w:snapToGrid w:val="0"/>
          <w:lang w:val="sv-SE"/>
        </w:rPr>
        <w:t>pCI-EUTRA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PCI-EUTRA,</w:t>
      </w:r>
    </w:p>
    <w:p w14:paraId="29DAF4CF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eARFCN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EARFCN,</w:t>
      </w:r>
    </w:p>
    <w:p w14:paraId="4FEE758D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0A207F96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1BCB5D69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63CB364C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 ResultEUTRA-Item-ExtIEs} }</w:t>
      </w:r>
      <w:r w:rsidRPr="00FF5905">
        <w:rPr>
          <w:snapToGrid w:val="0"/>
          <w:lang w:val="sv-SE"/>
        </w:rPr>
        <w:tab/>
        <w:t>OPTIONAL,</w:t>
      </w:r>
    </w:p>
    <w:p w14:paraId="05EEE172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384B921B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lastRenderedPageBreak/>
        <w:t>}</w:t>
      </w:r>
    </w:p>
    <w:p w14:paraId="4630D86B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5AEB6D1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ResultEUTRA-Item-ExtIEs NRPPA-PROTOCOL-EXTENSION ::= {</w:t>
      </w:r>
    </w:p>
    <w:p w14:paraId="14C40A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3FC47AF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AEF2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5A6B4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6E9F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39ECA9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3D46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14C64D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169260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087A6F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5C2724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ValueRSRP-EUTRA,</w:t>
      </w:r>
    </w:p>
    <w:p w14:paraId="64ABBD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ResultRSRP-EUTRA-Item-ExtIEs} } OPTIONAL,</w:t>
      </w:r>
    </w:p>
    <w:p w14:paraId="2BA071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37B2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4BE3E9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17495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ResultRSRP-EUTRA-Item-ExtIEs NRPPA-PROTOCOL-EXTENSION ::= {</w:t>
      </w:r>
    </w:p>
    <w:p w14:paraId="40A0DD1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64F3B2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89D72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B39CF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63C806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B116B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 ::= SEQUENCE {</w:t>
      </w:r>
    </w:p>
    <w:p w14:paraId="23C202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64DDA7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26744C1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5697D3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ValueRSRQ-EUTRA,</w:t>
      </w:r>
    </w:p>
    <w:p w14:paraId="198EBC0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ResultRSRQ-EUTRA-Item-ExtIEs} } OPTIONAL,</w:t>
      </w:r>
    </w:p>
    <w:p w14:paraId="13D0F4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4A1B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196E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AA575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ResultRSRQ-EUTRA-Item-ExtIEs NRPPA-PROTOCOL-EXTENSION ::= {</w:t>
      </w:r>
    </w:p>
    <w:p w14:paraId="689929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6E892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4FCC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76081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78" w:name="_Hlk50146741"/>
      <w:bookmarkStart w:id="179" w:name="_Hlk50053019"/>
    </w:p>
    <w:p w14:paraId="2620A8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RSRP-Item</w:t>
      </w:r>
    </w:p>
    <w:p w14:paraId="4DEE24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40A6D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 ::= SEQUENCE {</w:t>
      </w:r>
    </w:p>
    <w:p w14:paraId="5F2856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298FE1B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0FD2D5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GI</w:t>
      </w:r>
      <w:r w:rsidRPr="00E17648">
        <w:rPr>
          <w:snapToGrid w:val="0"/>
        </w:rPr>
        <w:t>-NR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65CA13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AA1CA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EF90B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08FAA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9D15E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5DDD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EFE42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7B56CA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9086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283780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A11EA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2821D2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49AFC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38E6818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7E04F8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1FB168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3F0CF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5AFD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C9796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D440D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26C156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21472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78F35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C1C00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694B71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E4E67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70E9AE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FCFB52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6E649D0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4E856C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valueSS-RSRQ-Cell</w:t>
      </w:r>
      <w:r w:rsidRPr="007C49BE">
        <w:rPr>
          <w:snapToGrid w:val="0"/>
          <w:lang w:val="fr-FR"/>
        </w:rPr>
        <w:tab/>
        <w:t>ValueRSRQ-NR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0054FBD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574F0747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0DD71F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10D727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20C0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87AFF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5195C1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9265F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02D5C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74BFD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393D8A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F1B6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3BF6065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685ED2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18CE06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2CF6B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A4B8E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A19D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624A3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16B36B3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C23E1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178"/>
    <w:p w14:paraId="0783A7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0AEDC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bookmarkEnd w:id="179"/>
    <w:p w14:paraId="2F5E3E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4D89C1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8E0AD4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1E639DD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6EABD5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512825B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0C3AE8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4B027A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9310B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96716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8861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0A1899C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CCFE5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A6E50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AE542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1E039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80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020CFC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3C43B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6DFE180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7EC81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732393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CC9C1A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31719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2FC60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BCD9D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1FAA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BCFDA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FFE91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1FF6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94EA5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091DB3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36D5A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180"/>
    <w:p w14:paraId="2543CFB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5855E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88265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1D6DD4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96B66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483727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06F972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2ABA196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406E61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658E5CF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},</w:t>
      </w:r>
    </w:p>
    <w:p w14:paraId="2190FB0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51FBBF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41E49D1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7A6B66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55972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7E63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2B415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41A9C6D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93ECD5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57B6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4F1F23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30E507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D4E97AF" w14:textId="77777777" w:rsidR="00285718" w:rsidRDefault="00285718" w:rsidP="00285718">
      <w:pPr>
        <w:pStyle w:val="PL"/>
        <w:rPr>
          <w:snapToGrid w:val="0"/>
        </w:rPr>
      </w:pPr>
      <w:r w:rsidRPr="00A867C4">
        <w:rPr>
          <w:lang w:eastAsia="zh-CN"/>
        </w:rPr>
        <w:t xml:space="preserve">RxTxTimingErrorMargin ::= ENUMERATED </w:t>
      </w:r>
      <w:r w:rsidRPr="00A867C4">
        <w:rPr>
          <w:snapToGrid w:val="0"/>
        </w:rPr>
        <w:t>{</w:t>
      </w:r>
      <w:r w:rsidRPr="00A867C4">
        <w:rPr>
          <w:lang w:eastAsia="zh-CN"/>
        </w:rPr>
        <w:t>tc0dot5, tc1, tc2, tc4, tc8, tc12, tc16, tc20, tc24, tc32, tc40, tc48, tc64, tc80, tc96, tc128, ...</w:t>
      </w:r>
      <w:r w:rsidRPr="00A867C4">
        <w:rPr>
          <w:snapToGrid w:val="0"/>
        </w:rPr>
        <w:t>}</w:t>
      </w:r>
    </w:p>
    <w:p w14:paraId="2B1DFE99" w14:textId="77777777" w:rsidR="00285718" w:rsidRPr="00465334" w:rsidRDefault="00285718" w:rsidP="00285718">
      <w:pPr>
        <w:pStyle w:val="PL"/>
      </w:pPr>
    </w:p>
    <w:p w14:paraId="38BD0E3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47D8587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1" w:name="_Hlk50053056"/>
    </w:p>
    <w:p w14:paraId="51C75F7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68A650F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F7BF8E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r>
        <w:t>, kHz480, kHz960</w:t>
      </w:r>
      <w:r w:rsidRPr="00112909">
        <w:rPr>
          <w:snapToGrid w:val="0"/>
        </w:rPr>
        <w:t>},</w:t>
      </w:r>
    </w:p>
    <w:p w14:paraId="620991F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431597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1443096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CD351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D7BCBA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7140234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496265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F48F53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3CF478F4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9D0FC0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161C57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0EE1BBD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04F06E92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16CE786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09ED1AE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82EA8F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1153F1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722E92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-ExtIEs NRPPA-PROTOCOL-EXTENSION ::= {</w:t>
      </w:r>
    </w:p>
    <w:p w14:paraId="6157E1D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38029C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6CECED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6E2065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81B0C1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 xml:space="preserve"> ::= BIT STRING (SIZE (64))</w:t>
      </w:r>
    </w:p>
    <w:bookmarkEnd w:id="181"/>
    <w:p w14:paraId="50AB43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4905A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D6A99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2D7F84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FA0D9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2" w:name="_Hlk50146796"/>
      <w:bookmarkStart w:id="183" w:name="_Hlk50053081"/>
      <w:r w:rsidRPr="00504F3B">
        <w:rPr>
          <w:snapToGrid w:val="0"/>
        </w:rPr>
        <w:t>SlotNumber ::= INTEGER (0..79)</w:t>
      </w:r>
    </w:p>
    <w:p w14:paraId="06E8210B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248458B" w14:textId="77777777" w:rsidR="00285718" w:rsidRPr="008F31DA" w:rsidRDefault="00285718" w:rsidP="0028571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79A08EDA" w14:textId="77777777" w:rsidR="00285718" w:rsidRPr="004151EA" w:rsidRDefault="00285718" w:rsidP="00285718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1F954B97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r w:rsidRPr="007C49BE">
        <w:rPr>
          <w:noProof w:val="0"/>
          <w:lang w:val="fr-FR"/>
        </w:rPr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SpatialDirectionInformation</w:t>
      </w:r>
      <w:r w:rsidRPr="007C49BE">
        <w:rPr>
          <w:noProof w:val="0"/>
          <w:lang w:val="fr-FR"/>
        </w:rPr>
        <w:t>-ExtIEs } } OPTIONAL,</w:t>
      </w:r>
    </w:p>
    <w:p w14:paraId="3D81A637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1D254F6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12380F" w14:textId="77777777" w:rsidR="00285718" w:rsidRPr="00EA5FA7" w:rsidRDefault="00285718" w:rsidP="00285718">
      <w:pPr>
        <w:pStyle w:val="PL"/>
        <w:rPr>
          <w:noProof w:val="0"/>
        </w:rPr>
      </w:pPr>
    </w:p>
    <w:p w14:paraId="6EFD775B" w14:textId="77777777" w:rsidR="00285718" w:rsidRPr="00EA5FA7" w:rsidRDefault="00285718" w:rsidP="0028571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0CD8CB15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F3A331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64C8825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B3D210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32969E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16CFB04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38AAA86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OPTIONAL,</w:t>
      </w:r>
    </w:p>
    <w:p w14:paraId="060A4C23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178559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638EBC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77678F3F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NRPPA-PROTOCOL-EXTENSION ::= {</w:t>
      </w:r>
    </w:p>
    <w:p w14:paraId="5AEF52A1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41D65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C77D2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218FC97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639EE1E7" w14:textId="77777777" w:rsidR="00285718" w:rsidRDefault="00285718" w:rsidP="00285718">
      <w:pPr>
        <w:pStyle w:val="PL"/>
        <w:rPr>
          <w:snapToGrid w:val="0"/>
        </w:rPr>
      </w:pPr>
      <w:bookmarkStart w:id="184" w:name="_Hlk42766949"/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14D4BD5" w14:textId="77777777" w:rsidR="00285718" w:rsidRDefault="00285718" w:rsidP="00285718">
      <w:pPr>
        <w:pStyle w:val="PL"/>
        <w:rPr>
          <w:snapToGrid w:val="0"/>
        </w:rPr>
      </w:pPr>
    </w:p>
    <w:p w14:paraId="6D632050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EDB9986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199D51E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OPTIONAL,</w:t>
      </w:r>
    </w:p>
    <w:p w14:paraId="435C6C9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BF2DA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484EF8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710A4301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NRPPA-PROTOCOL-EXTENSION ::= {</w:t>
      </w:r>
    </w:p>
    <w:p w14:paraId="31B95F13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81185F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90BE65" w14:textId="77777777" w:rsidR="00285718" w:rsidRDefault="00285718" w:rsidP="00285718">
      <w:pPr>
        <w:pStyle w:val="PL"/>
        <w:rPr>
          <w:snapToGrid w:val="0"/>
        </w:rPr>
      </w:pPr>
    </w:p>
    <w:p w14:paraId="79E4DFE9" w14:textId="77777777" w:rsidR="00285718" w:rsidRPr="00112909" w:rsidRDefault="00285718" w:rsidP="00285718">
      <w:pPr>
        <w:pStyle w:val="PL"/>
        <w:rPr>
          <w:snapToGrid w:val="0"/>
        </w:rPr>
      </w:pPr>
    </w:p>
    <w:p w14:paraId="5C6EE8D3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25E6D82C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23FFCA95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270B6B41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C1E6E22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674002B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</w:p>
    <w:p w14:paraId="1B37482A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SpatialRelationPerSRSResource-ExtIEs NRPPA-PROTOCOL-EXTENSION ::= {</w:t>
      </w:r>
    </w:p>
    <w:p w14:paraId="32D8453B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2DE4B756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A5A1BFC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</w:p>
    <w:p w14:paraId="2DF05FCD" w14:textId="77777777" w:rsidR="00285718" w:rsidRPr="0019747D" w:rsidRDefault="00285718" w:rsidP="00285718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7997F95C" w14:textId="77777777" w:rsidR="00285718" w:rsidRPr="0019747D" w:rsidRDefault="00285718" w:rsidP="00285718">
      <w:pPr>
        <w:pStyle w:val="PL"/>
        <w:rPr>
          <w:rFonts w:eastAsia="DengXian"/>
          <w:snapToGrid w:val="0"/>
          <w:lang w:eastAsia="zh-CN"/>
        </w:rPr>
      </w:pPr>
    </w:p>
    <w:p w14:paraId="56463FF9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60110F8B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98E2A68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DFD8244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17B442A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0F2FAD1" w14:textId="77777777" w:rsidR="00285718" w:rsidRDefault="00285718" w:rsidP="00285718">
      <w:pPr>
        <w:pStyle w:val="PL"/>
        <w:rPr>
          <w:rFonts w:eastAsia="DengXian"/>
          <w:snapToGrid w:val="0"/>
        </w:rPr>
      </w:pPr>
    </w:p>
    <w:p w14:paraId="248CEBA2" w14:textId="77777777" w:rsidR="00285718" w:rsidRPr="0019747D" w:rsidRDefault="00285718" w:rsidP="00285718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>-ExtIEs NRPPA-PROTOCOL-EXTENSION ::= {</w:t>
      </w:r>
    </w:p>
    <w:p w14:paraId="4D38792C" w14:textId="77777777" w:rsidR="00285718" w:rsidRPr="007C49BE" w:rsidRDefault="00285718" w:rsidP="00285718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7C49BE">
        <w:rPr>
          <w:rFonts w:eastAsia="DengXian"/>
          <w:snapToGrid w:val="0"/>
          <w:lang w:val="fr-FR"/>
        </w:rPr>
        <w:t>...</w:t>
      </w:r>
    </w:p>
    <w:p w14:paraId="0A8D663A" w14:textId="77777777" w:rsidR="00285718" w:rsidRPr="007C49BE" w:rsidRDefault="00285718" w:rsidP="00285718">
      <w:pPr>
        <w:pStyle w:val="PL"/>
        <w:rPr>
          <w:rFonts w:eastAsia="DengXian"/>
          <w:snapToGrid w:val="0"/>
          <w:lang w:val="fr-FR"/>
        </w:rPr>
      </w:pPr>
      <w:r w:rsidRPr="007C49BE">
        <w:rPr>
          <w:rFonts w:eastAsia="DengXian"/>
          <w:snapToGrid w:val="0"/>
          <w:lang w:val="fr-FR"/>
        </w:rPr>
        <w:t>}</w:t>
      </w:r>
    </w:p>
    <w:p w14:paraId="6D977F5B" w14:textId="77777777" w:rsidR="00285718" w:rsidRPr="007C49BE" w:rsidRDefault="00285718" w:rsidP="00285718">
      <w:pPr>
        <w:pStyle w:val="PL"/>
        <w:rPr>
          <w:rFonts w:eastAsia="DengXian"/>
          <w:snapToGrid w:val="0"/>
          <w:lang w:val="fr-FR"/>
        </w:rPr>
      </w:pPr>
    </w:p>
    <w:p w14:paraId="67FDC06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SpatialRelationPos ::= CHOICE {</w:t>
      </w:r>
    </w:p>
    <w:p w14:paraId="0CCB942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sSBPos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79004AE0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pRSInformationPos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PRSInformationPos,</w:t>
      </w:r>
    </w:p>
    <w:p w14:paraId="1B456CFC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ProtocolIE-Single-Container {{ SpatialInformationPos-ExtIEs }}</w:t>
      </w:r>
    </w:p>
    <w:p w14:paraId="5172D1E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CEB0992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FDAF58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SpatialInformationPos-ExtIEs NRPPA-PROTOCOL-IES ::= {</w:t>
      </w:r>
    </w:p>
    <w:p w14:paraId="2E0A7E4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39A7C9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8ABC70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 </w:t>
      </w:r>
    </w:p>
    <w:p w14:paraId="30FEA378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33D20338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AD23FE8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14:paraId="0EEA627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14:paraId="50D0A8D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14:paraId="6FE9A3EE" w14:textId="77777777" w:rsidR="00285718" w:rsidRPr="00112909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7142D64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2C231C2A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14:paraId="59FC3DEA" w14:textId="77777777" w:rsidR="00285718" w:rsidRPr="00112909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CE01ED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D0CCA7D" w14:textId="77777777" w:rsidR="00285718" w:rsidRPr="00112909" w:rsidRDefault="00285718" w:rsidP="00285718">
      <w:pPr>
        <w:pStyle w:val="PL"/>
        <w:rPr>
          <w:snapToGrid w:val="0"/>
        </w:rPr>
      </w:pPr>
    </w:p>
    <w:p w14:paraId="6EC1252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SRSConfig-ExtIEs NRPPA-PROTOCOL-EXTENSION ::= {</w:t>
      </w:r>
    </w:p>
    <w:p w14:paraId="02BC34A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93C7D2E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09AFC04" w14:textId="77777777" w:rsidR="00285718" w:rsidRDefault="00285718" w:rsidP="00285718">
      <w:pPr>
        <w:pStyle w:val="PL"/>
        <w:rPr>
          <w:snapToGrid w:val="0"/>
        </w:rPr>
      </w:pPr>
    </w:p>
    <w:p w14:paraId="04C3200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4CB07D8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9CCFE8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84D9AB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435739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1A02D2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58F17EC5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99359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67A9BC8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5B20BE9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A7FE26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71E684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54946A1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CB650C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9453E54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074EF2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107DF26" w14:textId="77777777" w:rsidR="00285718" w:rsidRPr="00805AE0" w:rsidRDefault="00285718" w:rsidP="00285718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160873D3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D500FE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r w:rsidRPr="007C49BE">
        <w:rPr>
          <w:noProof w:val="0"/>
          <w:lang w:val="fr-FR"/>
        </w:rPr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 } } OPTIONAL,</w:t>
      </w:r>
    </w:p>
    <w:p w14:paraId="637F4891" w14:textId="77777777" w:rsidR="00285718" w:rsidRPr="00EA5FA7" w:rsidRDefault="00285718" w:rsidP="00285718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50FC43C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E7F84D" w14:textId="77777777" w:rsidR="00285718" w:rsidRPr="00EA5FA7" w:rsidRDefault="00285718" w:rsidP="00285718">
      <w:pPr>
        <w:pStyle w:val="PL"/>
        <w:rPr>
          <w:noProof w:val="0"/>
        </w:rPr>
      </w:pPr>
    </w:p>
    <w:p w14:paraId="262D9F41" w14:textId="77777777" w:rsidR="00285718" w:rsidRPr="00EA5FA7" w:rsidRDefault="00285718" w:rsidP="00285718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3F434F10" w14:textId="77777777" w:rsidR="00285718" w:rsidRPr="00EA5FA7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3CF979" w14:textId="77777777" w:rsidR="00285718" w:rsidRDefault="00285718" w:rsidP="0028571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023B5693" w14:textId="77777777" w:rsidR="00285718" w:rsidRDefault="00285718" w:rsidP="00285718">
      <w:pPr>
        <w:pStyle w:val="PL"/>
        <w:rPr>
          <w:snapToGrid w:val="0"/>
        </w:rPr>
      </w:pPr>
    </w:p>
    <w:p w14:paraId="3975010C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58B5F351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57443F9E" w14:textId="77777777" w:rsidR="00285718" w:rsidRPr="007C49BE" w:rsidRDefault="00285718" w:rsidP="00285718">
      <w:pPr>
        <w:pStyle w:val="PL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14:paraId="70497E64" w14:textId="77777777" w:rsidR="00285718" w:rsidRPr="007C49BE" w:rsidRDefault="00285718" w:rsidP="00285718">
      <w:pPr>
        <w:pStyle w:val="PL"/>
        <w:rPr>
          <w:snapToGrid w:val="0"/>
        </w:rPr>
      </w:pPr>
    </w:p>
    <w:p w14:paraId="4E82B50B" w14:textId="77777777" w:rsidR="00285718" w:rsidRDefault="00285718" w:rsidP="00285718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0768446F" w14:textId="77777777" w:rsidR="00285718" w:rsidRDefault="00285718" w:rsidP="00285718">
      <w:pPr>
        <w:pStyle w:val="PL"/>
        <w:rPr>
          <w:noProof w:val="0"/>
          <w:snapToGrid w:val="0"/>
        </w:rPr>
      </w:pPr>
    </w:p>
    <w:p w14:paraId="46161D3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96B4DA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048EB984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726FB91E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31DAEA2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64C144B5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6575B502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6FAE0516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02060466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3BE363A5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1D727954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BA54177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1DCD43AE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66AA2EB2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9CE3D41" w14:textId="77777777" w:rsidR="00285718" w:rsidRPr="00112909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6810B13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636C6E10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1C7542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66F404B4" w14:textId="77777777" w:rsidR="00285718" w:rsidRPr="00112909" w:rsidRDefault="00285718" w:rsidP="00285718">
      <w:pPr>
        <w:pStyle w:val="PL"/>
        <w:rPr>
          <w:snapToGrid w:val="0"/>
        </w:rPr>
      </w:pPr>
    </w:p>
    <w:p w14:paraId="3A65517F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5BF44263" w14:textId="77777777" w:rsidR="00285718" w:rsidRPr="00112909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 w:rsidRPr="00112909">
        <w:rPr>
          <w:snapToGrid w:val="0"/>
        </w:rPr>
        <w:t>nrofSymbols</w:t>
      </w:r>
      <w:r>
        <w:rPr>
          <w:snapToGrid w:val="0"/>
        </w:rPr>
        <w:t>Extended</w:t>
      </w:r>
      <w:r w:rsidRPr="00492CD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snapToGrid w:val="0"/>
        </w:rPr>
        <w:t>EXTENSION N</w:t>
      </w:r>
      <w:r w:rsidRPr="00112909">
        <w:rPr>
          <w:snapToGrid w:val="0"/>
        </w:rPr>
        <w:t>rofSymbols</w:t>
      </w:r>
      <w:r>
        <w:rPr>
          <w:snapToGrid w:val="0"/>
        </w:rPr>
        <w:t>Extended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44A3B438" w14:textId="77777777" w:rsidR="00285718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 w:rsidRPr="00112909">
        <w:rPr>
          <w:snapToGrid w:val="0"/>
        </w:rPr>
        <w:t>repetitionFactor</w:t>
      </w:r>
      <w:r>
        <w:rPr>
          <w:snapToGrid w:val="0"/>
        </w:rPr>
        <w:t>Extended</w:t>
      </w:r>
      <w:r w:rsidRPr="00492CD7"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snapToGrid w:val="0"/>
        </w:rPr>
        <w:t>EXTENSION R</w:t>
      </w:r>
      <w:r w:rsidRPr="00112909">
        <w:rPr>
          <w:snapToGrid w:val="0"/>
        </w:rPr>
        <w:t>epetitionFactor</w:t>
      </w:r>
      <w:r>
        <w:rPr>
          <w:snapToGrid w:val="0"/>
        </w:rPr>
        <w:t>Extended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5745A388" w14:textId="77777777" w:rsidR="00285718" w:rsidRPr="006D79E9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StartRBHopping</w:t>
      </w:r>
      <w:r w:rsidRPr="00492CD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StartRBHopping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|</w:t>
      </w:r>
    </w:p>
    <w:p w14:paraId="259F746C" w14:textId="77777777" w:rsidR="00285718" w:rsidRPr="006D79E9" w:rsidRDefault="00285718" w:rsidP="00285718">
      <w:pPr>
        <w:pStyle w:val="PL"/>
        <w:spacing w:line="0" w:lineRule="atLeast"/>
        <w:ind w:leftChars="200" w:left="400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StartRBIndex</w:t>
      </w:r>
      <w:r w:rsidRPr="00492CD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snapToGrid w:val="0"/>
        </w:rPr>
        <w:t>}</w:t>
      </w:r>
      <w:r w:rsidRPr="00496C37">
        <w:rPr>
          <w:snapToGrid w:val="0"/>
        </w:rPr>
        <w:t>,</w:t>
      </w:r>
    </w:p>
    <w:p w14:paraId="714208CE" w14:textId="77777777" w:rsidR="00285718" w:rsidRPr="00901E64" w:rsidRDefault="00285718" w:rsidP="00285718">
      <w:pPr>
        <w:pStyle w:val="PL"/>
        <w:rPr>
          <w:snapToGrid w:val="0"/>
        </w:rPr>
      </w:pPr>
    </w:p>
    <w:p w14:paraId="0D58C22C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11DC4DD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161294" w14:textId="77777777" w:rsidR="00285718" w:rsidRDefault="00285718" w:rsidP="00285718">
      <w:pPr>
        <w:pStyle w:val="PL"/>
        <w:rPr>
          <w:snapToGrid w:val="0"/>
        </w:rPr>
      </w:pPr>
    </w:p>
    <w:p w14:paraId="7FD36565" w14:textId="77777777" w:rsidR="00285718" w:rsidRDefault="00285718" w:rsidP="00285718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6BE5C548" w14:textId="77777777" w:rsidR="00285718" w:rsidRDefault="00285718" w:rsidP="00285718">
      <w:pPr>
        <w:pStyle w:val="PL"/>
        <w:rPr>
          <w:noProof w:val="0"/>
          <w:snapToGrid w:val="0"/>
        </w:rPr>
      </w:pPr>
    </w:p>
    <w:p w14:paraId="68CE4314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F05412" w14:textId="77777777" w:rsidR="00285718" w:rsidRPr="00112909" w:rsidRDefault="00285718" w:rsidP="00285718">
      <w:pPr>
        <w:pStyle w:val="PL"/>
        <w:rPr>
          <w:snapToGrid w:val="0"/>
        </w:rPr>
      </w:pPr>
    </w:p>
    <w:p w14:paraId="5DD60F6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7819CC97" w14:textId="77777777" w:rsidR="00285718" w:rsidRPr="00112909" w:rsidRDefault="00285718" w:rsidP="00285718">
      <w:pPr>
        <w:pStyle w:val="PL"/>
        <w:rPr>
          <w:snapToGrid w:val="0"/>
        </w:rPr>
      </w:pPr>
    </w:p>
    <w:p w14:paraId="10CAA57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493A42DC" w14:textId="77777777" w:rsidR="00285718" w:rsidRPr="00112909" w:rsidRDefault="00285718" w:rsidP="00285718">
      <w:pPr>
        <w:pStyle w:val="PL"/>
        <w:rPr>
          <w:snapToGrid w:val="0"/>
        </w:rPr>
      </w:pPr>
    </w:p>
    <w:p w14:paraId="5B23C51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64CF50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                INTEGER(0..15),</w:t>
      </w:r>
    </w:p>
    <w:p w14:paraId="5160AFB6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0541AC5E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437E3E0E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5D1F89DB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F8908B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3CDF33E" w14:textId="77777777" w:rsidR="00285718" w:rsidRPr="00112909" w:rsidRDefault="00285718" w:rsidP="00285718">
      <w:pPr>
        <w:pStyle w:val="PL"/>
        <w:rPr>
          <w:snapToGrid w:val="0"/>
        </w:rPr>
      </w:pPr>
    </w:p>
    <w:p w14:paraId="6EF98E0D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76CB8493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8AA0558" w14:textId="77777777" w:rsidR="00285718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D9BEA3F" w14:textId="77777777" w:rsidR="00285718" w:rsidRDefault="00285718" w:rsidP="00285718">
      <w:pPr>
        <w:pStyle w:val="PL"/>
        <w:rPr>
          <w:snapToGrid w:val="0"/>
        </w:rPr>
      </w:pPr>
    </w:p>
    <w:p w14:paraId="51762E4E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3DDB41C0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F762D4E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13B4D8EA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 w:rsidRPr="001D2E49">
        <w:rPr>
          <w:noProof w:val="0"/>
          <w:snapToGrid w:val="0"/>
        </w:rPr>
        <w:t>,</w:t>
      </w:r>
    </w:p>
    <w:p w14:paraId="1BF238BD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ProtocolExtensionContainer { {SRSResourceTrigger-ExtIEs} }</w:t>
      </w:r>
      <w:r w:rsidRPr="00FF5905">
        <w:rPr>
          <w:noProof w:val="0"/>
          <w:snapToGrid w:val="0"/>
        </w:rPr>
        <w:tab/>
        <w:t>OPTIONAL,</w:t>
      </w:r>
    </w:p>
    <w:p w14:paraId="36777930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070E7B4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59FE3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0983837C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1557F27B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FE28A1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9A16C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D628C85" w14:textId="77777777" w:rsidR="00285718" w:rsidRPr="00492CD7" w:rsidRDefault="00285718" w:rsidP="00285718">
      <w:pPr>
        <w:pStyle w:val="PL"/>
        <w:rPr>
          <w:snapToGrid w:val="0"/>
        </w:rPr>
      </w:pPr>
      <w:r w:rsidRPr="00852DF5">
        <w:rPr>
          <w:rFonts w:eastAsia="SimSun"/>
          <w:snapToGrid w:val="0"/>
        </w:rPr>
        <w:t>SRSResourcetype</w:t>
      </w:r>
      <w:r>
        <w:rPr>
          <w:rFonts w:eastAsia="SimSun"/>
          <w:snapToGrid w:val="0"/>
        </w:rPr>
        <w:t xml:space="preserve"> </w:t>
      </w:r>
      <w:r w:rsidRPr="00492CD7">
        <w:rPr>
          <w:snapToGrid w:val="0"/>
        </w:rPr>
        <w:t>::= SEQUENCE {</w:t>
      </w:r>
    </w:p>
    <w:p w14:paraId="38B58D74" w14:textId="77777777" w:rsidR="00285718" w:rsidRDefault="00285718" w:rsidP="00285718">
      <w:pPr>
        <w:pStyle w:val="PL"/>
        <w:rPr>
          <w:snapToGrid w:val="0"/>
        </w:rPr>
      </w:pP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>,</w:t>
      </w:r>
    </w:p>
    <w:p w14:paraId="28006B64" w14:textId="77777777" w:rsidR="00285718" w:rsidRPr="00492CD7" w:rsidRDefault="00285718" w:rsidP="00285718">
      <w:pPr>
        <w:pStyle w:val="PL"/>
        <w:rPr>
          <w:snapToGrid w:val="0"/>
          <w:lang w:val="fr-FR"/>
        </w:rPr>
      </w:pPr>
      <w:r w:rsidRPr="00492CD7">
        <w:rPr>
          <w:snapToGrid w:val="0"/>
        </w:rPr>
        <w:tab/>
      </w:r>
      <w:r w:rsidRPr="00492CD7">
        <w:rPr>
          <w:snapToGrid w:val="0"/>
          <w:lang w:val="fr-FR"/>
        </w:rPr>
        <w:t>iE-Extensions</w:t>
      </w:r>
      <w:r w:rsidRPr="00492CD7">
        <w:rPr>
          <w:snapToGrid w:val="0"/>
          <w:lang w:val="fr-FR"/>
        </w:rPr>
        <w:tab/>
      </w:r>
      <w:r w:rsidRPr="00492CD7">
        <w:rPr>
          <w:snapToGrid w:val="0"/>
          <w:lang w:val="fr-FR"/>
        </w:rPr>
        <w:tab/>
        <w:t>ProtocolExtensionContainer { {</w:t>
      </w:r>
      <w:r w:rsidRPr="007C49BE">
        <w:rPr>
          <w:lang w:val="fr-FR"/>
        </w:rPr>
        <w:t xml:space="preserve"> </w:t>
      </w:r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-ExtIEs} }</w:t>
      </w:r>
      <w:r w:rsidRPr="00492CD7">
        <w:rPr>
          <w:snapToGrid w:val="0"/>
          <w:lang w:val="fr-FR"/>
        </w:rPr>
        <w:tab/>
        <w:t>OPTIONAL,</w:t>
      </w:r>
    </w:p>
    <w:p w14:paraId="3324A369" w14:textId="77777777" w:rsidR="00285718" w:rsidRPr="007C49BE" w:rsidRDefault="00285718" w:rsidP="00285718">
      <w:pPr>
        <w:pStyle w:val="PL"/>
        <w:rPr>
          <w:snapToGrid w:val="0"/>
        </w:rPr>
      </w:pPr>
      <w:r w:rsidRPr="00492CD7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1F9DC2F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24C828D" w14:textId="77777777" w:rsidR="00285718" w:rsidRPr="007C49BE" w:rsidRDefault="00285718" w:rsidP="00285718">
      <w:pPr>
        <w:pStyle w:val="PL"/>
        <w:rPr>
          <w:snapToGrid w:val="0"/>
        </w:rPr>
      </w:pPr>
    </w:p>
    <w:p w14:paraId="4C391D6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SRSResourcetype-ExtIEs NRPPA-PROTOCOL-EXTENSION ::= {</w:t>
      </w:r>
    </w:p>
    <w:p w14:paraId="4629215B" w14:textId="77777777" w:rsidR="00285718" w:rsidRPr="00D12D6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852DF5">
        <w:rPr>
          <w:snapToGrid w:val="0"/>
        </w:rPr>
        <w:t>id-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7C49BE">
        <w:rPr>
          <w:rFonts w:cs="Courier New"/>
          <w:snapToGrid w:val="0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,</w:t>
      </w:r>
    </w:p>
    <w:p w14:paraId="32F167F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22F3D2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9493498" w14:textId="77777777" w:rsidR="00285718" w:rsidRPr="007C49BE" w:rsidRDefault="00285718" w:rsidP="00285718">
      <w:pPr>
        <w:pStyle w:val="PL"/>
        <w:rPr>
          <w:snapToGrid w:val="0"/>
        </w:rPr>
      </w:pPr>
    </w:p>
    <w:p w14:paraId="28736CC8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 xml:space="preserve">SRSResourceTypeChoice </w:t>
      </w:r>
      <w:r w:rsidRPr="007C49BE">
        <w:rPr>
          <w:snapToGrid w:val="0"/>
        </w:rPr>
        <w:t>::= CHOICE {</w:t>
      </w:r>
    </w:p>
    <w:p w14:paraId="6F210C05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SRSInfo,</w:t>
      </w:r>
    </w:p>
    <w:p w14:paraId="61D71413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posSRSResourceInfo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PosSRSInfo,</w:t>
      </w:r>
    </w:p>
    <w:p w14:paraId="132A0B46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snapToGrid w:val="0"/>
        </w:rPr>
        <w:tab/>
        <w:t>...</w:t>
      </w:r>
    </w:p>
    <w:p w14:paraId="4EFF4542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3210E419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</w:p>
    <w:p w14:paraId="4D0B54DE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>SRSInfo ::= SEQUENCE {</w:t>
      </w:r>
    </w:p>
    <w:p w14:paraId="46C3B4EB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  <w:t>sRSResource</w:t>
      </w: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</w: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  <w:t>SRSResourceID,</w:t>
      </w:r>
    </w:p>
    <w:p w14:paraId="5D008744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ab/>
        <w:t>...</w:t>
      </w:r>
    </w:p>
    <w:p w14:paraId="78522B1E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  <w:r w:rsidRPr="00747635">
        <w:rPr>
          <w:rFonts w:ascii="Courier New" w:eastAsia="Calibri" w:hAnsi="Courier New" w:cs="Courier New"/>
          <w:noProof/>
          <w:snapToGrid w:val="0"/>
          <w:sz w:val="16"/>
        </w:rPr>
        <w:t>}</w:t>
      </w:r>
    </w:p>
    <w:p w14:paraId="034D21ED" w14:textId="77777777" w:rsidR="00285718" w:rsidRPr="00747635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napToGrid w:val="0"/>
          <w:sz w:val="16"/>
        </w:rPr>
      </w:pPr>
    </w:p>
    <w:p w14:paraId="411B36AC" w14:textId="77777777" w:rsidR="00285718" w:rsidRDefault="00285718" w:rsidP="00285718">
      <w:pPr>
        <w:pStyle w:val="PL"/>
      </w:pPr>
      <w:r>
        <w:rPr>
          <w:snapToGrid w:val="0"/>
        </w:rPr>
        <w:t xml:space="preserve">SRSTransmissionStatus ::= </w:t>
      </w:r>
      <w:r>
        <w:t>ENUMERATED {stopped, ...}</w:t>
      </w:r>
    </w:p>
    <w:p w14:paraId="4C0D3974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</w:p>
    <w:p w14:paraId="3262073C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PosSRSInfo ::= SEQUENCE {</w:t>
      </w:r>
    </w:p>
    <w:p w14:paraId="75BC5871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posSRSResourceID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SRSPosResourceID,</w:t>
      </w:r>
    </w:p>
    <w:p w14:paraId="5599EA79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...</w:t>
      </w:r>
    </w:p>
    <w:p w14:paraId="0CC514E1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7FBEA4F2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4FCAD45F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</w:p>
    <w:p w14:paraId="33420F1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snapToGrid w:val="0"/>
        </w:rPr>
        <w:t xml:space="preserve">SSBInfo ::= </w:t>
      </w:r>
      <w:r w:rsidRPr="007C49BE">
        <w:rPr>
          <w:noProof w:val="0"/>
          <w:snapToGrid w:val="0"/>
        </w:rPr>
        <w:t>SEQUENCE {</w:t>
      </w:r>
    </w:p>
    <w:p w14:paraId="084A93C5" w14:textId="77777777" w:rsidR="00285718" w:rsidRPr="002A1C8D" w:rsidRDefault="00285718" w:rsidP="00285718">
      <w:pPr>
        <w:pStyle w:val="PL"/>
        <w:spacing w:line="0" w:lineRule="atLeast"/>
      </w:pPr>
      <w:r w:rsidRPr="007C49BE">
        <w:rPr>
          <w:noProof w:val="0"/>
          <w:snapToGrid w:val="0"/>
        </w:rPr>
        <w:tab/>
        <w:t>listOfSSBInfo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</w:t>
      </w:r>
      <w:r w:rsidRPr="00E17648">
        <w:rPr>
          <w:snapToGrid w:val="0"/>
        </w:rPr>
        <w:t>Item</w:t>
      </w:r>
      <w:r>
        <w:rPr>
          <w:snapToGrid w:val="0"/>
        </w:rPr>
        <w:t>,</w:t>
      </w:r>
    </w:p>
    <w:p w14:paraId="3013A3F1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7C8510F1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17E7D6D4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34293E6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2D4D03BD" w14:textId="77777777" w:rsidR="00285718" w:rsidRPr="00FF5905" w:rsidRDefault="00285718" w:rsidP="00285718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7E953436" w14:textId="77777777" w:rsidR="00285718" w:rsidRPr="007C49BE" w:rsidRDefault="00285718" w:rsidP="00285718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3D00F18E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>}</w:t>
      </w:r>
    </w:p>
    <w:p w14:paraId="683FAAD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6D89637A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4ABA1EB4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6138C212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SSBInfoItem ::= </w:t>
      </w:r>
      <w:r w:rsidRPr="007C49BE">
        <w:rPr>
          <w:noProof w:val="0"/>
          <w:snapToGrid w:val="0"/>
          <w:lang w:val="sv-SE"/>
        </w:rPr>
        <w:t>SEQUENCE {</w:t>
      </w:r>
    </w:p>
    <w:p w14:paraId="597A0ED8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>sSB</w:t>
      </w:r>
      <w:r w:rsidRPr="00FF5905">
        <w:rPr>
          <w:noProof w:val="0"/>
          <w:snapToGrid w:val="0"/>
          <w:lang w:val="sv-SE"/>
        </w:rPr>
        <w:t>-Configuration</w:t>
      </w:r>
      <w:r w:rsidRPr="00FF5905">
        <w:rPr>
          <w:noProof w:val="0"/>
          <w:snapToGrid w:val="0"/>
          <w:lang w:val="sv-SE"/>
        </w:rPr>
        <w:tab/>
        <w:t>TF-Configuration,</w:t>
      </w:r>
    </w:p>
    <w:p w14:paraId="3A985A4C" w14:textId="77777777" w:rsidR="00285718" w:rsidRPr="00E17648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>pCI-NR</w:t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snapToGrid w:val="0"/>
          <w:lang w:val="sv-SE"/>
        </w:rPr>
        <w:t>INTEGER  (0..1007)</w:t>
      </w:r>
      <w:r w:rsidRPr="00E17648">
        <w:rPr>
          <w:noProof w:val="0"/>
          <w:snapToGrid w:val="0"/>
          <w:lang w:val="sv-SE"/>
        </w:rPr>
        <w:t>,</w:t>
      </w:r>
    </w:p>
    <w:p w14:paraId="01CCE9A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</w:t>
      </w:r>
      <w:r w:rsidRPr="007C49BE">
        <w:rPr>
          <w:snapToGrid w:val="0"/>
          <w:lang w:val="sv-SE"/>
        </w:rPr>
        <w:t xml:space="preserve"> SSBInfoItem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2D2D8A69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47239B97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3C14B83D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1ECC179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72C6F31B" w14:textId="77777777" w:rsidR="00285718" w:rsidRPr="00FF5905" w:rsidRDefault="00285718" w:rsidP="00285718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>SSBInfoItem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55693CD5" w14:textId="77777777" w:rsidR="00285718" w:rsidRPr="007C49BE" w:rsidRDefault="00285718" w:rsidP="00285718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414FA90C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>}</w:t>
      </w:r>
    </w:p>
    <w:p w14:paraId="2814F9E4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bookmarkEnd w:id="184"/>
    <w:p w14:paraId="47C3731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3022722D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 ::= </w:t>
      </w:r>
      <w:r w:rsidRPr="007C49BE">
        <w:rPr>
          <w:noProof w:val="0"/>
          <w:snapToGrid w:val="0"/>
          <w:lang w:val="sv-SE"/>
        </w:rPr>
        <w:t>SEQUENCE {</w:t>
      </w:r>
    </w:p>
    <w:p w14:paraId="3482ECC2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  <w:t>pCI-NR</w:t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INTEGER  (0..1007)</w:t>
      </w:r>
      <w:r w:rsidRPr="007C49BE">
        <w:rPr>
          <w:noProof w:val="0"/>
          <w:snapToGrid w:val="0"/>
          <w:lang w:val="sv-SE"/>
        </w:rPr>
        <w:t>,</w:t>
      </w:r>
    </w:p>
    <w:p w14:paraId="1DC1A219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ssb-index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SSB-Index</w:t>
      </w:r>
      <w:r w:rsidRPr="007C49BE">
        <w:rPr>
          <w:snapToGrid w:val="0"/>
          <w:lang w:val="sv-SE"/>
        </w:rPr>
        <w:tab/>
        <w:t>OPTIONAL,</w:t>
      </w:r>
    </w:p>
    <w:p w14:paraId="287467D5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ab/>
        <w:t>iE-Extensions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ProtocolExtensionContainer { {SSB-ExtIEs} }</w:t>
      </w:r>
      <w:r w:rsidRPr="007C49BE">
        <w:rPr>
          <w:snapToGrid w:val="0"/>
          <w:lang w:val="sv-SE"/>
        </w:rPr>
        <w:tab/>
        <w:t>OPTIONAL,</w:t>
      </w:r>
    </w:p>
    <w:p w14:paraId="14C02C8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snapToGrid w:val="0"/>
          <w:lang w:val="sv-SE"/>
        </w:rPr>
        <w:tab/>
      </w:r>
      <w:r>
        <w:rPr>
          <w:noProof w:val="0"/>
          <w:snapToGrid w:val="0"/>
        </w:rPr>
        <w:t>...</w:t>
      </w:r>
    </w:p>
    <w:p w14:paraId="2B79CC5B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A17C32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202692C3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NRPPA-PROTOCOL-EXTENSION ::= {</w:t>
      </w:r>
    </w:p>
    <w:p w14:paraId="02D8FB6A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931CA4D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2AE00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5E1B7F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F5BAB3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SSBBurstPosition ::= CHOICE {</w:t>
      </w:r>
    </w:p>
    <w:p w14:paraId="4AC43C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65411EE8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0E4B961B" w14:textId="77777777" w:rsidR="00285718" w:rsidRPr="002A1C8D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04CA4BE6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choice-extension</w:t>
      </w: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ab/>
        <w:t>ProtocolIE-Single-Container { {</w:t>
      </w:r>
      <w:r w:rsidRPr="00E17648">
        <w:t xml:space="preserve"> </w:t>
      </w: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-ExtIEs} }</w:t>
      </w:r>
    </w:p>
    <w:p w14:paraId="5FCE71F9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DF738DF" w14:textId="77777777" w:rsidR="00285718" w:rsidRPr="00E17648" w:rsidRDefault="00285718" w:rsidP="00285718">
      <w:pPr>
        <w:pStyle w:val="PL"/>
        <w:rPr>
          <w:snapToGrid w:val="0"/>
        </w:rPr>
      </w:pPr>
    </w:p>
    <w:p w14:paraId="604D8D90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1A3CC341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281B4458" w14:textId="77777777" w:rsidR="00285718" w:rsidRDefault="00285718" w:rsidP="00285718">
      <w:pPr>
        <w:pStyle w:val="PL"/>
        <w:rPr>
          <w:snapToGrid w:val="0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3919B27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9E17367" w14:textId="77777777" w:rsidR="00285718" w:rsidRDefault="00285718" w:rsidP="00285718">
      <w:pPr>
        <w:pStyle w:val="PL"/>
        <w:spacing w:line="0" w:lineRule="atLeast"/>
      </w:pPr>
      <w:r>
        <w:t xml:space="preserve">SSB-Index ::= </w:t>
      </w:r>
      <w:r w:rsidRPr="008A7721">
        <w:t>INTEGER(0..63)</w:t>
      </w:r>
      <w:bookmarkEnd w:id="182"/>
    </w:p>
    <w:p w14:paraId="4914F1E9" w14:textId="77777777" w:rsidR="00285718" w:rsidRDefault="00285718" w:rsidP="00285718">
      <w:pPr>
        <w:pStyle w:val="PL"/>
        <w:spacing w:line="0" w:lineRule="atLeast"/>
      </w:pPr>
    </w:p>
    <w:p w14:paraId="43915A07" w14:textId="77777777" w:rsidR="00285718" w:rsidRDefault="00285718" w:rsidP="00285718">
      <w:pPr>
        <w:pStyle w:val="PL"/>
        <w:spacing w:line="0" w:lineRule="atLeast"/>
      </w:pPr>
    </w:p>
    <w:bookmarkEnd w:id="183"/>
    <w:p w14:paraId="3A3784F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7EF53AC4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0DC6A2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2E0A126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StartRBIndex  ::= CHOICE{</w:t>
      </w:r>
    </w:p>
    <w:p w14:paraId="3E92FFE1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INTEGER(0..1)</w:t>
      </w:r>
      <w:r>
        <w:rPr>
          <w:rFonts w:eastAsia="SimSun"/>
          <w:snapToGrid w:val="0"/>
        </w:rPr>
        <w:t>,</w:t>
      </w:r>
    </w:p>
    <w:p w14:paraId="286F22BF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4A94C237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  <w:t>choice-extension</w:t>
      </w:r>
      <w:r w:rsidRPr="00F8055A">
        <w:rPr>
          <w:rFonts w:eastAsia="SimSun"/>
          <w:snapToGrid w:val="0"/>
        </w:rPr>
        <w:tab/>
        <w:t>ProtocolIE-Single-Container { { StartRBIndex-ExtIEs} }</w:t>
      </w:r>
    </w:p>
    <w:p w14:paraId="47EBA719" w14:textId="77777777" w:rsidR="00285718" w:rsidRPr="00F8055A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}</w:t>
      </w:r>
    </w:p>
    <w:p w14:paraId="3676523C" w14:textId="77777777" w:rsidR="00285718" w:rsidRPr="00E17648" w:rsidRDefault="00285718" w:rsidP="00285718">
      <w:pPr>
        <w:pStyle w:val="PL"/>
        <w:rPr>
          <w:snapToGrid w:val="0"/>
        </w:rPr>
      </w:pPr>
    </w:p>
    <w:p w14:paraId="743D8DB4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C19F8">
        <w:rPr>
          <w:snapToGrid w:val="0"/>
        </w:rPr>
        <w:t>StartRBIndex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78721E49" w14:textId="77777777" w:rsidR="00285718" w:rsidRPr="00E1764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D00C5F0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31B665ED" w14:textId="77777777" w:rsidR="00285718" w:rsidRDefault="00285718" w:rsidP="00285718">
      <w:pPr>
        <w:pStyle w:val="PL"/>
        <w:rPr>
          <w:snapToGrid w:val="0"/>
        </w:rPr>
      </w:pPr>
    </w:p>
    <w:p w14:paraId="3D70F17E" w14:textId="77777777" w:rsidR="00285718" w:rsidRDefault="00285718" w:rsidP="00285718">
      <w:pPr>
        <w:pStyle w:val="PL"/>
        <w:spacing w:line="0" w:lineRule="atLeast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30ED31B0" w14:textId="77777777" w:rsidR="00285718" w:rsidRDefault="00285718" w:rsidP="00285718">
      <w:pPr>
        <w:pStyle w:val="PL"/>
        <w:rPr>
          <w:snapToGrid w:val="0"/>
        </w:rPr>
      </w:pPr>
    </w:p>
    <w:p w14:paraId="1697E849" w14:textId="77777777" w:rsidR="00285718" w:rsidRDefault="00285718" w:rsidP="00285718">
      <w:pPr>
        <w:pStyle w:val="PL"/>
        <w:rPr>
          <w:snapToGrid w:val="0"/>
        </w:rPr>
      </w:pPr>
    </w:p>
    <w:p w14:paraId="5CB6E699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6FB9709E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382252F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17D5810F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74C4E02E" w14:textId="77777777" w:rsidR="00285718" w:rsidRPr="00F73202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FD94CB5" w14:textId="77777777" w:rsidR="00285718" w:rsidRPr="00F73202" w:rsidRDefault="00285718" w:rsidP="00285718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E60894F" w14:textId="77777777" w:rsidR="00285718" w:rsidRPr="00F73202" w:rsidRDefault="00285718" w:rsidP="00285718">
      <w:pPr>
        <w:pStyle w:val="PL"/>
        <w:rPr>
          <w:snapToGrid w:val="0"/>
        </w:rPr>
      </w:pPr>
    </w:p>
    <w:p w14:paraId="28804F1A" w14:textId="77777777" w:rsidR="00285718" w:rsidRPr="00F73202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5D676326" w14:textId="77777777" w:rsidR="00285718" w:rsidRPr="00F73202" w:rsidRDefault="00285718" w:rsidP="00285718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62538650" w14:textId="77777777" w:rsidR="00285718" w:rsidRPr="001645CB" w:rsidRDefault="00285718" w:rsidP="00285718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39549F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E6F36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5" w:name="_Hlk50053121"/>
      <w:bookmarkStart w:id="186" w:name="_Hlk50146812"/>
      <w:r w:rsidRPr="00504F3B">
        <w:rPr>
          <w:snapToGrid w:val="0"/>
        </w:rPr>
        <w:t>SystemFrameNumber ::= INTEGER (0..1023)</w:t>
      </w:r>
    </w:p>
    <w:p w14:paraId="0B7A0AC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3FB938F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SystemInformation ::= SEQUENCE (SIZE (1..</w:t>
      </w:r>
      <w:r w:rsidRPr="00C84B39">
        <w:rPr>
          <w:noProof w:val="0"/>
          <w:snapToGrid w:val="0"/>
        </w:rPr>
        <w:t xml:space="preserve"> </w:t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)) OF SEQUENCE {</w:t>
      </w:r>
    </w:p>
    <w:p w14:paraId="4558C20B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79190BD1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posSIBs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PosSIBs,</w:t>
      </w:r>
    </w:p>
    <w:p w14:paraId="50E73960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7C49BE">
        <w:rPr>
          <w:noProof w:val="0"/>
          <w:snapToGrid w:val="0"/>
        </w:rPr>
        <w:t xml:space="preserve"> SystemInformation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5190F9CE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7C49BE">
        <w:rPr>
          <w:noProof w:val="0"/>
          <w:snapToGrid w:val="0"/>
        </w:rPr>
        <w:tab/>
      </w:r>
      <w:r w:rsidRPr="0026405E">
        <w:rPr>
          <w:noProof w:val="0"/>
          <w:snapToGrid w:val="0"/>
          <w:lang w:val="fr-FR"/>
        </w:rPr>
        <w:t>...</w:t>
      </w:r>
    </w:p>
    <w:p w14:paraId="41CC3D2F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</w:p>
    <w:p w14:paraId="53541CC0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CDFC212" w14:textId="77777777" w:rsidR="00285718" w:rsidRPr="0026405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SystemInformation</w:t>
      </w:r>
      <w:r w:rsidRPr="0026405E">
        <w:rPr>
          <w:snapToGrid w:val="0"/>
          <w:lang w:val="fr-FR"/>
        </w:rPr>
        <w:t>-ExtIEs NRPPA-PROTOCOL-EXTENSION ::= {</w:t>
      </w:r>
    </w:p>
    <w:p w14:paraId="0F2521F4" w14:textId="77777777" w:rsidR="00285718" w:rsidRPr="0026405E" w:rsidRDefault="00285718" w:rsidP="00285718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1E945952" w14:textId="77777777" w:rsidR="00285718" w:rsidRPr="0026405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  <w:bookmarkEnd w:id="185"/>
    </w:p>
    <w:bookmarkEnd w:id="186"/>
    <w:p w14:paraId="3C3363CC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A886E1E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EF522AD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T</w:t>
      </w:r>
    </w:p>
    <w:p w14:paraId="1D40466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5D8B0B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24FFF5C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A85C8D0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TDD-Config-EUTRA-Item ::= SEQUENCE {</w:t>
      </w:r>
    </w:p>
    <w:p w14:paraId="49759965" w14:textId="77777777" w:rsidR="00285718" w:rsidRPr="007C49BE" w:rsidRDefault="00285718" w:rsidP="00285718">
      <w:pPr>
        <w:pStyle w:val="PL"/>
        <w:spacing w:line="0" w:lineRule="atLeast"/>
        <w:rPr>
          <w:lang w:val="fr-FR"/>
        </w:rPr>
      </w:pPr>
      <w:r>
        <w:rPr>
          <w:rFonts w:cs="Courier New"/>
          <w:noProof w:val="0"/>
          <w:snapToGrid w:val="0"/>
        </w:rPr>
        <w:tab/>
      </w:r>
      <w:r w:rsidRPr="007C49BE">
        <w:rPr>
          <w:lang w:val="fr-FR"/>
        </w:rPr>
        <w:t>subframeAssignment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ENUMERATED { sa0, sa1, sa2, sa3, sa4, sa5, sa6, ... },</w:t>
      </w:r>
    </w:p>
    <w:p w14:paraId="3F8A9C9F" w14:textId="77777777" w:rsidR="00285718" w:rsidRPr="00EA0FFD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43A74CF0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043F707A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10CAB145" w14:textId="77777777" w:rsidR="00285718" w:rsidRDefault="00285718" w:rsidP="00285718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4AFF59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41133E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A40D56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4470E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4F7E508" w14:textId="77777777" w:rsidR="00285718" w:rsidRPr="007C49BE" w:rsidRDefault="00285718" w:rsidP="00285718">
      <w:pPr>
        <w:pStyle w:val="PL"/>
        <w:rPr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 xml:space="preserve"> </w:t>
      </w:r>
      <w:r w:rsidRPr="007C49BE">
        <w:rPr>
          <w:snapToGrid w:val="0"/>
        </w:rPr>
        <w:t>::= CHOICE {</w:t>
      </w:r>
    </w:p>
    <w:p w14:paraId="651A5A7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rxTx-TEG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RxTxTEG,</w:t>
      </w:r>
    </w:p>
    <w:p w14:paraId="3F0C88AD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rx-TEG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RxTEG,</w:t>
      </w:r>
    </w:p>
    <w:p w14:paraId="5EE436B4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choice-extension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ProtocolIE-Single-Container { {</w:t>
      </w:r>
      <w:r w:rsidRPr="007C49BE">
        <w:t xml:space="preserve"> 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-ExtIEs} }</w:t>
      </w:r>
    </w:p>
    <w:p w14:paraId="741379C5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2A33675D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</w:p>
    <w:p w14:paraId="11112ABD" w14:textId="77777777" w:rsidR="00285718" w:rsidRPr="007C49BE" w:rsidRDefault="00285718" w:rsidP="00285718">
      <w:pPr>
        <w:pStyle w:val="PL"/>
        <w:rPr>
          <w:rFonts w:eastAsia="Calibri" w:cs="Courier New"/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 NRPPA-PROTOCOL-IES ::= {</w:t>
      </w:r>
    </w:p>
    <w:p w14:paraId="5AA140DE" w14:textId="77777777" w:rsidR="00285718" w:rsidRPr="00FC402B" w:rsidRDefault="00285718" w:rsidP="00285718">
      <w:pPr>
        <w:pStyle w:val="PL"/>
        <w:rPr>
          <w:rFonts w:eastAsia="Calibri" w:cs="Courier New"/>
          <w:snapToGrid w:val="0"/>
          <w:lang w:val="en-US"/>
        </w:rPr>
      </w:pPr>
      <w:r w:rsidRPr="007C49BE">
        <w:rPr>
          <w:rFonts w:eastAsia="Calibri" w:cs="Courier New"/>
          <w:snapToGrid w:val="0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774264EE" w14:textId="77777777" w:rsidR="00285718" w:rsidRDefault="00285718" w:rsidP="00285718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4926E7F6" w14:textId="77777777" w:rsidR="00285718" w:rsidRDefault="00285718" w:rsidP="00285718">
      <w:pPr>
        <w:pStyle w:val="PL"/>
        <w:rPr>
          <w:rFonts w:eastAsia="Calibri" w:cs="Courier New"/>
          <w:snapToGrid w:val="0"/>
          <w:lang w:val="en-US"/>
        </w:rPr>
      </w:pPr>
    </w:p>
    <w:p w14:paraId="749D989D" w14:textId="77777777" w:rsidR="00285718" w:rsidRDefault="00285718" w:rsidP="00285718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RxTxTEG </w:t>
      </w:r>
      <w:r w:rsidRPr="00FC402B" w:rsidDel="00762430">
        <w:rPr>
          <w:snapToGrid w:val="0"/>
        </w:rPr>
        <w:t>::= SEQUENCE {</w:t>
      </w:r>
    </w:p>
    <w:p w14:paraId="5CF4AD7A" w14:textId="77777777" w:rsidR="00285718" w:rsidRPr="00FC402B" w:rsidDel="00762430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31B017A2" w14:textId="77777777" w:rsidR="00285718" w:rsidRDefault="00285718" w:rsidP="00285718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4B87746C" w14:textId="77777777" w:rsidR="00285718" w:rsidRPr="007C49BE" w:rsidDel="00762430" w:rsidRDefault="00285718" w:rsidP="00285718">
      <w:pPr>
        <w:pStyle w:val="PL"/>
      </w:pPr>
      <w:r w:rsidDel="00762430">
        <w:tab/>
      </w:r>
      <w:r w:rsidRPr="007C49BE" w:rsidDel="00762430">
        <w:t>iE-extensions</w:t>
      </w:r>
      <w:r w:rsidRPr="007C49BE" w:rsidDel="00762430">
        <w:tab/>
      </w:r>
      <w:r w:rsidRPr="007C49BE" w:rsidDel="00762430">
        <w:tab/>
        <w:t>ProtocolExtensionContainer { { RxTxTEG-ExtIEs } }</w:t>
      </w:r>
      <w:r w:rsidRPr="007C49BE" w:rsidDel="00762430">
        <w:tab/>
        <w:t>OPTIONAL,</w:t>
      </w:r>
    </w:p>
    <w:p w14:paraId="268A3385" w14:textId="77777777" w:rsidR="00285718" w:rsidRPr="00FC402B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1EE73874" w14:textId="77777777" w:rsidR="00285718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276D8A64" w14:textId="77777777" w:rsidR="00285718" w:rsidDel="00762430" w:rsidRDefault="00285718" w:rsidP="00285718">
      <w:pPr>
        <w:pStyle w:val="PL"/>
        <w:rPr>
          <w:snapToGrid w:val="0"/>
        </w:rPr>
      </w:pPr>
    </w:p>
    <w:p w14:paraId="3062E669" w14:textId="77777777" w:rsidR="00285718" w:rsidDel="00762430" w:rsidRDefault="00285718" w:rsidP="00285718">
      <w:pPr>
        <w:pStyle w:val="PL"/>
        <w:rPr>
          <w:lang w:eastAsia="zh-CN"/>
        </w:rPr>
      </w:pPr>
      <w:r w:rsidRPr="00AC4B5B" w:rsidDel="00762430">
        <w:t>RxTxTEG-ExtIEs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5D2E19F1" w14:textId="77777777" w:rsidR="00285718" w:rsidRPr="00AC4B5B" w:rsidDel="00762430" w:rsidRDefault="00285718" w:rsidP="00285718">
      <w:pPr>
        <w:pStyle w:val="PL"/>
      </w:pPr>
      <w:r w:rsidRPr="00AC4B5B" w:rsidDel="00762430">
        <w:tab/>
        <w:t>...</w:t>
      </w:r>
    </w:p>
    <w:p w14:paraId="4CA61D8C" w14:textId="77777777" w:rsidR="00285718" w:rsidDel="00762430" w:rsidRDefault="00285718" w:rsidP="00285718">
      <w:pPr>
        <w:pStyle w:val="PL"/>
      </w:pPr>
      <w:r w:rsidRPr="00AC4B5B" w:rsidDel="00762430">
        <w:t>}</w:t>
      </w:r>
    </w:p>
    <w:p w14:paraId="1BC86C63" w14:textId="77777777" w:rsidR="00285718" w:rsidRPr="007C49BE" w:rsidDel="00762430" w:rsidRDefault="00285718" w:rsidP="00285718">
      <w:pPr>
        <w:pStyle w:val="PL"/>
        <w:rPr>
          <w:snapToGrid w:val="0"/>
        </w:rPr>
      </w:pPr>
    </w:p>
    <w:p w14:paraId="72F2D459" w14:textId="77777777" w:rsidR="00285718" w:rsidRDefault="00285718" w:rsidP="00285718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RxTEG </w:t>
      </w:r>
      <w:r w:rsidRPr="00FC402B" w:rsidDel="00762430">
        <w:rPr>
          <w:snapToGrid w:val="0"/>
        </w:rPr>
        <w:t>::= SEQUENCE {</w:t>
      </w:r>
    </w:p>
    <w:p w14:paraId="68C957F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0F414FEB" w14:textId="77777777" w:rsidR="00285718" w:rsidRPr="00FC402B" w:rsidDel="00762430" w:rsidRDefault="00285718" w:rsidP="00285718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7A39707" w14:textId="77777777" w:rsidR="00285718" w:rsidRPr="007C49BE" w:rsidDel="00762430" w:rsidRDefault="00285718" w:rsidP="00285718">
      <w:pPr>
        <w:pStyle w:val="PL"/>
      </w:pPr>
      <w:r w:rsidRPr="00AC4B5B" w:rsidDel="00762430">
        <w:tab/>
      </w:r>
      <w:r w:rsidRPr="007C49BE" w:rsidDel="00762430">
        <w:t>iE-extensions      ProtocolExtensionContainer { { RxTEG-ExtIEs } }</w:t>
      </w:r>
      <w:r w:rsidRPr="007C49BE" w:rsidDel="00762430">
        <w:tab/>
        <w:t>OPTIONAL,</w:t>
      </w:r>
    </w:p>
    <w:p w14:paraId="39E5CB46" w14:textId="77777777" w:rsidR="00285718" w:rsidRPr="00FC402B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3FB40D34" w14:textId="77777777" w:rsidR="00285718" w:rsidRPr="001645CB" w:rsidDel="00762430" w:rsidRDefault="00285718" w:rsidP="00285718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796B5662" w14:textId="77777777" w:rsidR="00285718" w:rsidDel="00762430" w:rsidRDefault="00285718" w:rsidP="00285718">
      <w:pPr>
        <w:pStyle w:val="PL"/>
        <w:rPr>
          <w:highlight w:val="yellow"/>
        </w:rPr>
      </w:pPr>
    </w:p>
    <w:p w14:paraId="25DDED48" w14:textId="77777777" w:rsidR="00285718" w:rsidDel="00762430" w:rsidRDefault="00285718" w:rsidP="00285718">
      <w:pPr>
        <w:pStyle w:val="PL"/>
        <w:rPr>
          <w:lang w:eastAsia="zh-CN"/>
        </w:rPr>
      </w:pPr>
      <w:r w:rsidRPr="00AC4B5B" w:rsidDel="00762430">
        <w:t>RxTEG-ExtIEs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4DE4AA6A" w14:textId="77777777" w:rsidR="00285718" w:rsidRPr="00AC4B5B" w:rsidDel="00762430" w:rsidRDefault="00285718" w:rsidP="00285718">
      <w:pPr>
        <w:pStyle w:val="PL"/>
      </w:pPr>
      <w:r w:rsidRPr="00AC4B5B" w:rsidDel="00762430">
        <w:tab/>
        <w:t>...</w:t>
      </w:r>
    </w:p>
    <w:p w14:paraId="586A7461" w14:textId="77777777" w:rsidR="00285718" w:rsidDel="00762430" w:rsidRDefault="00285718" w:rsidP="00285718">
      <w:pPr>
        <w:pStyle w:val="PL"/>
      </w:pPr>
      <w:r w:rsidRPr="00AC4B5B" w:rsidDel="00762430">
        <w:t>}</w:t>
      </w:r>
    </w:p>
    <w:p w14:paraId="06FF9F35" w14:textId="77777777" w:rsidR="00285718" w:rsidDel="00762430" w:rsidRDefault="00285718" w:rsidP="00285718">
      <w:pPr>
        <w:pStyle w:val="PL"/>
        <w:spacing w:line="0" w:lineRule="atLeast"/>
        <w:rPr>
          <w:snapToGrid w:val="0"/>
        </w:rPr>
      </w:pPr>
    </w:p>
    <w:p w14:paraId="178B724C" w14:textId="77777777" w:rsidR="00285718" w:rsidRPr="002F7E03" w:rsidRDefault="00285718" w:rsidP="00285718">
      <w:pPr>
        <w:pStyle w:val="PL"/>
        <w:tabs>
          <w:tab w:val="clear" w:pos="2304"/>
          <w:tab w:val="left" w:pos="2155"/>
        </w:tabs>
        <w:spacing w:line="0" w:lineRule="atLeast"/>
        <w:rPr>
          <w:snapToGrid w:val="0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t</w:t>
      </w:r>
      <w:r w:rsidRPr="00E062F6">
        <w:rPr>
          <w:rFonts w:hint="eastAsia"/>
          <w:snapToGrid w:val="0"/>
        </w:rPr>
        <w:t xml:space="preserve">c0,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32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56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72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80,</w:t>
      </w:r>
      <w:r w:rsidRPr="00E062F6">
        <w:rPr>
          <w:snapToGrid w:val="0"/>
        </w:rPr>
        <w:t xml:space="preserve"> ...</w:t>
      </w:r>
      <w:r w:rsidRPr="002F7E03">
        <w:rPr>
          <w:snapToGrid w:val="0"/>
        </w:rPr>
        <w:t>}</w:t>
      </w:r>
    </w:p>
    <w:p w14:paraId="5BAC905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062B6049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491986D8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7356DA64" w14:textId="77777777" w:rsidR="00285718" w:rsidRDefault="00285718" w:rsidP="00285718">
      <w:pPr>
        <w:pStyle w:val="PL"/>
        <w:spacing w:line="0" w:lineRule="atLeast"/>
        <w:rPr>
          <w:lang w:eastAsia="zh-CN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>
        <w:rPr>
          <w:snapToGrid w:val="0"/>
        </w:rPr>
        <w:t>,</w:t>
      </w:r>
      <w:r>
        <w:t xml:space="preserve"> kHz480, kHz960</w:t>
      </w:r>
      <w:r w:rsidRPr="00FD49AA">
        <w:rPr>
          <w:lang w:eastAsia="zh-CN"/>
        </w:rPr>
        <w:t>},</w:t>
      </w:r>
    </w:p>
    <w:p w14:paraId="66052AEF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6F4CEF5C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758782C5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6AB0C490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1A71B20A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16C7E86D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0E2C5952" w14:textId="77777777" w:rsidR="00285718" w:rsidRPr="00FF5905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566B4959" w14:textId="77777777" w:rsidR="00285718" w:rsidRPr="007C49BE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TF-Configuration-ExtIEs} }</w:t>
      </w:r>
      <w:r w:rsidRPr="007C49BE">
        <w:rPr>
          <w:noProof w:val="0"/>
          <w:snapToGrid w:val="0"/>
        </w:rPr>
        <w:tab/>
        <w:t>OPTIONAL,</w:t>
      </w:r>
    </w:p>
    <w:p w14:paraId="6CE9BBC3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DD51F46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DAEF3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1CD770C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125CC7E0" w14:textId="77777777" w:rsidR="00285718" w:rsidRPr="001D2E49" w:rsidRDefault="00285718" w:rsidP="0028571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6C9EEA" w14:textId="77777777" w:rsidR="00285718" w:rsidRPr="001D2E4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935E0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834950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447539D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7F5F8ED7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FF7C20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2EDB13A8" w14:textId="77777777" w:rsidR="00285718" w:rsidRPr="00707B3F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258DE5B4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4FB203C8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7B47DDE1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F17F2DB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</w:p>
    <w:p w14:paraId="24CC879D" w14:textId="77777777" w:rsidR="00285718" w:rsidRPr="007C49BE" w:rsidRDefault="00285718" w:rsidP="00285718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57B5386" w14:textId="77777777" w:rsidR="00285718" w:rsidRPr="00AA5843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7400C13" w14:textId="77777777" w:rsidR="00285718" w:rsidRDefault="00285718" w:rsidP="00285718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F1C3148" w14:textId="77777777" w:rsidR="00285718" w:rsidRDefault="00285718" w:rsidP="00285718">
      <w:pPr>
        <w:pStyle w:val="PL"/>
        <w:rPr>
          <w:snapToGrid w:val="0"/>
        </w:rPr>
      </w:pPr>
    </w:p>
    <w:p w14:paraId="279B8514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44D15BA" w14:textId="77777777" w:rsidR="00285718" w:rsidRPr="005016B1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6C4742A8" w14:textId="77777777" w:rsidR="00285718" w:rsidRPr="005016B1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04D508D1" w14:textId="77777777" w:rsidR="00285718" w:rsidRPr="005016B1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BBFEF0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0D429740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4EB11757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7AD93B12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ABC12E7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1C2E2161" w14:textId="77777777" w:rsidR="00285718" w:rsidRPr="001903BD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0C34AA6" w14:textId="77777777" w:rsidR="00285718" w:rsidRDefault="00285718" w:rsidP="0028571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F1395E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3D6B73D9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E4821F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104D2F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23D8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062CFE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1A0B1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bookmarkStart w:id="187" w:name="_Hlk50053176"/>
    </w:p>
    <w:p w14:paraId="0D2936B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0124185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0C78F7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62D870D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cyclicShift-n2             INTEGER (0..7)</w:t>
      </w:r>
    </w:p>
    <w:p w14:paraId="246F04B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215857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EAD6ED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7E82BED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8E044E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EC02311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3C0E123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2DE06C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AB5B8C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reject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487DCF7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D8D8CD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60977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6A003D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03BFB40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C6B675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  <w:r>
        <w:rPr>
          <w:snapToGrid w:val="0"/>
        </w:rPr>
        <w:t>,</w:t>
      </w:r>
    </w:p>
    <w:p w14:paraId="6F681772" w14:textId="77777777" w:rsidR="00285718" w:rsidRPr="00605985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605985">
        <w:rPr>
          <w:snapToGrid w:val="0"/>
        </w:rPr>
        <w:t>iE-Extensions</w:t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  <w:t>ProtocolExtensionContainer { { TransmissionCombn8-ExtIEs } } OPTIONAL</w:t>
      </w:r>
    </w:p>
    <w:p w14:paraId="07585C17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3D19294" w14:textId="77777777" w:rsidR="00285718" w:rsidRPr="00112909" w:rsidRDefault="00285718" w:rsidP="00285718">
      <w:pPr>
        <w:pStyle w:val="PL"/>
        <w:rPr>
          <w:snapToGrid w:val="0"/>
        </w:rPr>
      </w:pPr>
    </w:p>
    <w:p w14:paraId="79F128C1" w14:textId="77777777" w:rsidR="00285718" w:rsidRPr="002564A2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112909">
        <w:rPr>
          <w:snapToGrid w:val="0"/>
        </w:rPr>
        <w:t>-ExtIEs NRPPA-PROTOCOL-EXTENSION ::= {</w:t>
      </w:r>
    </w:p>
    <w:p w14:paraId="33B57105" w14:textId="77777777" w:rsidR="00285718" w:rsidRPr="00112909" w:rsidRDefault="00285718" w:rsidP="0028571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2BD9ED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845A2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23836A27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038C27CC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2DF777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1F7704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4C9ABE96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78E712F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E98F91B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D996344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7081F51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44A4D8A3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317B82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4000D9A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7BAAD6ED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64042B38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EFAFD8E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</w:p>
    <w:p w14:paraId="4DDDEDE0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55FB9A8B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0649D1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TransmissionCombPos-ExtIEs NRPPA-PROTOCOL-IES ::= {</w:t>
      </w:r>
    </w:p>
    <w:p w14:paraId="1EEC3A7A" w14:textId="77777777" w:rsidR="00285718" w:rsidRPr="00112909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78C25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678149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7B9A20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TRPBeamAntennaInformation ::= SEQUENCE {</w:t>
      </w:r>
    </w:p>
    <w:p w14:paraId="378A4FA5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choice-TRP-Beam-Antenna-Info-Item</w:t>
      </w:r>
      <w:r w:rsidRPr="00F23ECA">
        <w:rPr>
          <w:snapToGrid w:val="0"/>
        </w:rPr>
        <w:tab/>
      </w:r>
      <w:r w:rsidRPr="00F23ECA">
        <w:rPr>
          <w:snapToGrid w:val="0"/>
        </w:rPr>
        <w:tab/>
        <w:t>Choice-TRP-Beam-Antenna-Info-Item,</w:t>
      </w:r>
    </w:p>
    <w:p w14:paraId="501E4A00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TRPBeamAntennaInformation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3509D2C5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54E79134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2BA5639" w14:textId="77777777" w:rsidR="00285718" w:rsidRPr="00F23ECA" w:rsidRDefault="00285718" w:rsidP="00285718">
      <w:pPr>
        <w:pStyle w:val="PL"/>
        <w:rPr>
          <w:lang w:val="sv-SE"/>
        </w:rPr>
      </w:pPr>
    </w:p>
    <w:p w14:paraId="518ABCD8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TRPBeamAntennaInformation-ExtIEs NRPPA-PROTOCOL-EXTENSION ::= {</w:t>
      </w:r>
    </w:p>
    <w:p w14:paraId="527B9923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AAEB86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4BE5BF81" w14:textId="77777777" w:rsidR="00285718" w:rsidRPr="00F23ECA" w:rsidRDefault="00285718" w:rsidP="00285718">
      <w:pPr>
        <w:pStyle w:val="PL"/>
        <w:rPr>
          <w:snapToGrid w:val="0"/>
        </w:rPr>
      </w:pPr>
    </w:p>
    <w:p w14:paraId="47F0A183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Choice-TRP-Beam-Antenna-Info-Item ::= CHOICE {</w:t>
      </w:r>
    </w:p>
    <w:p w14:paraId="7570FCC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reference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t>TRP-ID</w:t>
      </w:r>
      <w:r w:rsidRPr="00F23ECA">
        <w:rPr>
          <w:snapToGrid w:val="0"/>
        </w:rPr>
        <w:t>,</w:t>
      </w:r>
    </w:p>
    <w:p w14:paraId="0A9E1E23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explicit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TRP-BeamAntennaExplicitInformation,</w:t>
      </w:r>
    </w:p>
    <w:p w14:paraId="6EF6CEE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noChange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NULL,</w:t>
      </w:r>
    </w:p>
    <w:p w14:paraId="0D6C3183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snapToGrid w:val="0"/>
          <w:lang w:bidi="he-IL"/>
        </w:rPr>
        <w:tab/>
      </w:r>
      <w:r w:rsidRPr="00F23ECA">
        <w:rPr>
          <w:rFonts w:eastAsia="Calibri" w:cs="Courier New"/>
        </w:rPr>
        <w:t>choice-extension</w:t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  <w:t xml:space="preserve">ProtocolIE-Single-Container { { </w:t>
      </w: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} }</w:t>
      </w:r>
    </w:p>
    <w:p w14:paraId="0AB42E0F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>}</w:t>
      </w:r>
    </w:p>
    <w:p w14:paraId="3D57A328" w14:textId="77777777" w:rsidR="00285718" w:rsidRPr="00F23ECA" w:rsidRDefault="00285718" w:rsidP="00285718">
      <w:pPr>
        <w:pStyle w:val="PL"/>
        <w:rPr>
          <w:rFonts w:eastAsia="Calibri" w:cs="Courier New"/>
        </w:rPr>
      </w:pPr>
    </w:p>
    <w:p w14:paraId="661B07BA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NRPPA-</w:t>
      </w:r>
      <w:r w:rsidRPr="00F23ECA">
        <w:rPr>
          <w:rFonts w:eastAsia="Calibri" w:cs="Courier New"/>
          <w:snapToGrid w:val="0"/>
        </w:rPr>
        <w:t xml:space="preserve">PROTOCOL-IES </w:t>
      </w:r>
      <w:r w:rsidRPr="00F23ECA">
        <w:rPr>
          <w:rFonts w:eastAsia="Calibri" w:cs="Courier New"/>
        </w:rPr>
        <w:t>::= {</w:t>
      </w:r>
    </w:p>
    <w:p w14:paraId="36044E60" w14:textId="77777777" w:rsidR="00285718" w:rsidRPr="00F23ECA" w:rsidRDefault="00285718" w:rsidP="00285718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ab/>
        <w:t>...</w:t>
      </w:r>
    </w:p>
    <w:p w14:paraId="5E3F909D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}</w:t>
      </w:r>
    </w:p>
    <w:p w14:paraId="479BCBC6" w14:textId="77777777" w:rsidR="00285718" w:rsidRPr="00F23ECA" w:rsidRDefault="00285718" w:rsidP="00285718">
      <w:pPr>
        <w:pStyle w:val="PL"/>
        <w:rPr>
          <w:snapToGrid w:val="0"/>
        </w:rPr>
      </w:pPr>
    </w:p>
    <w:p w14:paraId="3EE5449F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TRP-BeamAntennaExplicitInformation ::= SEQUENCE {</w:t>
      </w:r>
    </w:p>
    <w:p w14:paraId="7C864B7E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trp-BeamAntennaAngles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TRP-BeamAntennaAngles,</w:t>
      </w:r>
    </w:p>
    <w:p w14:paraId="470B28C5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  <w:t xml:space="preserve"> 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OPTIONAL,</w:t>
      </w:r>
    </w:p>
    <w:p w14:paraId="1227DB1F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TRP-BeamAntennaExplicitInformation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1E0DE7A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167D2F77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B929F60" w14:textId="77777777" w:rsidR="00285718" w:rsidRPr="00F23ECA" w:rsidRDefault="00285718" w:rsidP="00285718">
      <w:pPr>
        <w:pStyle w:val="PL"/>
        <w:rPr>
          <w:lang w:val="sv-SE"/>
        </w:rPr>
      </w:pPr>
    </w:p>
    <w:p w14:paraId="22F91A17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>TRP-BeamAntennaExplicitInformation</w:t>
      </w:r>
      <w:r w:rsidRPr="00F23ECA">
        <w:rPr>
          <w:lang w:val="sv-SE"/>
        </w:rPr>
        <w:t>-ExtIEs NRPPA-PROTOCOL-EXTENSION ::= {</w:t>
      </w:r>
    </w:p>
    <w:p w14:paraId="496AB3A1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1D7A0813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6D94798C" w14:textId="77777777" w:rsidR="00285718" w:rsidRPr="00F23ECA" w:rsidRDefault="00285718" w:rsidP="00285718">
      <w:pPr>
        <w:pStyle w:val="PL"/>
        <w:rPr>
          <w:snapToGrid w:val="0"/>
        </w:rPr>
      </w:pPr>
    </w:p>
    <w:p w14:paraId="7407D5FC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TRP-BeamAntennaAngles ::= SEQUENCE (SIZE (1..</w:t>
      </w:r>
      <w:r w:rsidRPr="00F23ECA">
        <w:t xml:space="preserve"> </w:t>
      </w:r>
      <w:r w:rsidRPr="00F23ECA">
        <w:rPr>
          <w:snapToGrid w:val="0"/>
        </w:rPr>
        <w:t>maxnoAzimuthAngles)) OF TRP-BeamAntennaAnglesList-Item</w:t>
      </w:r>
    </w:p>
    <w:p w14:paraId="6BA91490" w14:textId="77777777" w:rsidR="00285718" w:rsidRPr="00F23ECA" w:rsidRDefault="00285718" w:rsidP="00285718">
      <w:pPr>
        <w:pStyle w:val="PL"/>
        <w:rPr>
          <w:snapToGrid w:val="0"/>
        </w:rPr>
      </w:pPr>
    </w:p>
    <w:p w14:paraId="5086C76E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TRP-BeamAntennaAnglesList-Item ::= SEQUENCE {</w:t>
      </w:r>
    </w:p>
    <w:p w14:paraId="5D9DAF2F" w14:textId="77777777" w:rsidR="00285718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trp-azimuth-angle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(0..359),</w:t>
      </w:r>
    </w:p>
    <w:p w14:paraId="05569151" w14:textId="77777777" w:rsidR="00285718" w:rsidRPr="00F23ECA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651191D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(1..</w:t>
      </w:r>
      <w:r w:rsidRPr="00F23ECA">
        <w:t xml:space="preserve"> </w:t>
      </w:r>
      <w:r w:rsidRPr="00F23ECA">
        <w:rPr>
          <w:snapToGrid w:val="0"/>
        </w:rPr>
        <w:t>maxnoElevationAngles)) OF TRP-ElevationAngleList-Item,</w:t>
      </w:r>
    </w:p>
    <w:p w14:paraId="6E14AE88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TRP-BeamAntennaAnglesList-Item-ExtIEs}}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2A7897E9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F688CE6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18F249CB" w14:textId="77777777" w:rsidR="00285718" w:rsidRPr="00F23ECA" w:rsidRDefault="00285718" w:rsidP="00285718">
      <w:pPr>
        <w:pStyle w:val="PL"/>
        <w:rPr>
          <w:snapToGrid w:val="0"/>
        </w:rPr>
      </w:pPr>
    </w:p>
    <w:p w14:paraId="2205BC80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TRP-BeamAntennaAnglesList-Item-ExtIEs NRPPA-PROTOCOL-EXTENSION ::= {</w:t>
      </w:r>
    </w:p>
    <w:p w14:paraId="511D467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B259733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1C267A6A" w14:textId="77777777" w:rsidR="00285718" w:rsidRPr="00F23ECA" w:rsidRDefault="00285718" w:rsidP="00285718">
      <w:pPr>
        <w:pStyle w:val="PL"/>
        <w:rPr>
          <w:lang w:val="sv-SE"/>
        </w:rPr>
      </w:pPr>
    </w:p>
    <w:p w14:paraId="0B32E3C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TRP-ElevationAngleList-Item ::= SEQUENCE {</w:t>
      </w:r>
    </w:p>
    <w:p w14:paraId="3A598776" w14:textId="77777777" w:rsidR="00285718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(0..180),</w:t>
      </w:r>
    </w:p>
    <w:p w14:paraId="17AE93DC" w14:textId="77777777" w:rsidR="00285718" w:rsidRPr="00F23ECA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1F6B182B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trp-beam-power-list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(2..maxNumResourcesPerAngle)) OF TRP-Beam-Power-Item,</w:t>
      </w:r>
    </w:p>
    <w:p w14:paraId="6A8AFAC4" w14:textId="77777777" w:rsidR="00285718" w:rsidRDefault="00285718" w:rsidP="00285718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TRP-ElevationAngleList-Item-ExtIEs}}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70C3268A" w14:textId="77777777" w:rsidR="00285718" w:rsidRDefault="00285718" w:rsidP="00285718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09AA6736" w14:textId="77777777" w:rsidR="00285718" w:rsidRPr="00F23ECA" w:rsidRDefault="00285718" w:rsidP="00285718">
      <w:pPr>
        <w:pStyle w:val="PL"/>
        <w:rPr>
          <w:lang w:val="sv-SE"/>
        </w:rPr>
      </w:pPr>
      <w:r>
        <w:rPr>
          <w:lang w:val="sv-SE"/>
        </w:rPr>
        <w:t>}</w:t>
      </w:r>
    </w:p>
    <w:p w14:paraId="69462575" w14:textId="77777777" w:rsidR="00285718" w:rsidRPr="00F23ECA" w:rsidRDefault="00285718" w:rsidP="00285718">
      <w:pPr>
        <w:pStyle w:val="PL"/>
        <w:rPr>
          <w:snapToGrid w:val="0"/>
        </w:rPr>
      </w:pPr>
    </w:p>
    <w:p w14:paraId="4317E51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TRP-ElevationAngleList-Item-ExtIEs NRPPA-PROTOCOL-EXTENSION ::= {</w:t>
      </w:r>
    </w:p>
    <w:p w14:paraId="06BCE9FF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18697D0F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21EF5C60" w14:textId="77777777" w:rsidR="00285718" w:rsidRPr="00F23ECA" w:rsidRDefault="00285718" w:rsidP="00285718">
      <w:pPr>
        <w:pStyle w:val="PL"/>
        <w:rPr>
          <w:snapToGrid w:val="0"/>
        </w:rPr>
      </w:pPr>
    </w:p>
    <w:p w14:paraId="76B7A3FE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>TRP-Beam-Power-Item ::= SEQUENCE {</w:t>
      </w:r>
    </w:p>
    <w:p w14:paraId="7E1B2E4C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snapToGrid w:val="0"/>
        </w:rPr>
        <w:tab/>
        <w:t>pRSResourceSetID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PRS-Resource-Set-ID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lang w:val="sv-SE"/>
        </w:rPr>
        <w:t>OPTIONAL</w:t>
      </w:r>
      <w:r w:rsidRPr="00F23ECA">
        <w:rPr>
          <w:snapToGrid w:val="0"/>
        </w:rPr>
        <w:t>,</w:t>
      </w:r>
    </w:p>
    <w:p w14:paraId="73CC1085" w14:textId="77777777" w:rsidR="00285718" w:rsidRPr="00F23ECA" w:rsidRDefault="00285718" w:rsidP="00285718">
      <w:pPr>
        <w:pStyle w:val="PL"/>
      </w:pPr>
      <w:r w:rsidRPr="00F23ECA">
        <w:rPr>
          <w:snapToGrid w:val="0"/>
        </w:rPr>
        <w:tab/>
      </w:r>
      <w:r w:rsidRPr="00F23ECA">
        <w:t>pRSResourceID</w:t>
      </w:r>
      <w:r w:rsidRPr="00F23ECA">
        <w:tab/>
      </w:r>
      <w:r w:rsidRPr="00F23ECA">
        <w:tab/>
      </w:r>
      <w:r w:rsidRPr="00F23ECA">
        <w:tab/>
      </w:r>
      <w:r w:rsidRPr="00F23ECA">
        <w:tab/>
      </w:r>
      <w:r w:rsidRPr="00F23ECA">
        <w:tab/>
        <w:t>PRS-Resource-ID,</w:t>
      </w:r>
    </w:p>
    <w:p w14:paraId="76A2A258" w14:textId="77777777" w:rsidR="00285718" w:rsidRDefault="00285718" w:rsidP="00285718">
      <w:pPr>
        <w:pStyle w:val="PL"/>
      </w:pPr>
      <w:r w:rsidRPr="00F23ECA">
        <w:tab/>
        <w:t>relativePower</w:t>
      </w:r>
      <w:r w:rsidRPr="00F23ECA">
        <w:tab/>
      </w:r>
      <w:r w:rsidRPr="00F23ECA">
        <w:tab/>
      </w:r>
      <w:r w:rsidRPr="00F23ECA">
        <w:tab/>
      </w:r>
      <w:r w:rsidRPr="00F23ECA">
        <w:tab/>
        <w:t>INTEGER (0..</w:t>
      </w:r>
      <w:r>
        <w:t>30</w:t>
      </w:r>
      <w:r w:rsidRPr="00F23ECA">
        <w:t>),</w:t>
      </w:r>
      <w:r>
        <w:t xml:space="preserve"> --negative value</w:t>
      </w:r>
    </w:p>
    <w:p w14:paraId="583AF6B0" w14:textId="77777777" w:rsidR="00285718" w:rsidRPr="00F23ECA" w:rsidRDefault="00285718" w:rsidP="00285718">
      <w:pPr>
        <w:pStyle w:val="PL"/>
      </w:pPr>
      <w:r>
        <w:lastRenderedPageBreak/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  <w:r w:rsidRPr="000A3064">
        <w:rPr>
          <w:snapToGrid w:val="0"/>
          <w:color w:val="FF0000"/>
        </w:rPr>
        <w:t xml:space="preserve"> --negative value</w:t>
      </w:r>
    </w:p>
    <w:p w14:paraId="6916AD5B" w14:textId="77777777" w:rsidR="00285718" w:rsidRPr="00F23ECA" w:rsidRDefault="00285718" w:rsidP="00285718">
      <w:pPr>
        <w:pStyle w:val="PL"/>
      </w:pPr>
      <w:r w:rsidRPr="00F23ECA"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TRP-Beam-Power-Item-ExtIEs}}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260559B9" w14:textId="77777777" w:rsidR="00285718" w:rsidRPr="00F23ECA" w:rsidRDefault="00285718" w:rsidP="00285718">
      <w:pPr>
        <w:pStyle w:val="PL"/>
      </w:pPr>
      <w:r w:rsidRPr="00F23ECA">
        <w:tab/>
        <w:t>...</w:t>
      </w:r>
    </w:p>
    <w:p w14:paraId="364FC3A2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t>}</w:t>
      </w:r>
    </w:p>
    <w:p w14:paraId="2D10E4E3" w14:textId="77777777" w:rsidR="00285718" w:rsidRPr="00F23ECA" w:rsidRDefault="00285718" w:rsidP="00285718">
      <w:pPr>
        <w:pStyle w:val="PL"/>
        <w:rPr>
          <w:snapToGrid w:val="0"/>
        </w:rPr>
      </w:pPr>
    </w:p>
    <w:p w14:paraId="7C29936E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>TRP-Beam-Power-Item-ExtIEs NRPPA-PROTOCOL-EXTENSION ::= {</w:t>
      </w:r>
    </w:p>
    <w:p w14:paraId="6209E14A" w14:textId="77777777" w:rsidR="00285718" w:rsidRPr="00F23ECA" w:rsidRDefault="00285718" w:rsidP="00285718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014B750" w14:textId="77777777" w:rsidR="00285718" w:rsidRPr="00F23ECA" w:rsidRDefault="00285718" w:rsidP="00285718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25C95354" w14:textId="77777777" w:rsidR="00285718" w:rsidRPr="001645CB" w:rsidRDefault="00285718" w:rsidP="00285718">
      <w:pPr>
        <w:pStyle w:val="PL"/>
        <w:rPr>
          <w:snapToGrid w:val="0"/>
        </w:rPr>
      </w:pPr>
    </w:p>
    <w:p w14:paraId="378E7A22" w14:textId="77777777" w:rsidR="00285718" w:rsidRDefault="00285718" w:rsidP="00285718">
      <w:pPr>
        <w:pStyle w:val="PL"/>
        <w:spacing w:line="0" w:lineRule="atLeast"/>
        <w:rPr>
          <w:lang w:val="sv-SE"/>
        </w:rPr>
      </w:pPr>
      <w:r w:rsidRPr="002A1C8D">
        <w:rPr>
          <w:noProof w:val="0"/>
          <w:snapToGrid w:val="0"/>
        </w:rPr>
        <w:t xml:space="preserve">TRPMeasurementQuantities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6FF0422A" w14:textId="77777777" w:rsidR="00285718" w:rsidRDefault="00285718" w:rsidP="00285718">
      <w:pPr>
        <w:pStyle w:val="PL"/>
        <w:spacing w:line="0" w:lineRule="atLeast"/>
        <w:rPr>
          <w:lang w:val="sv-SE"/>
        </w:rPr>
      </w:pPr>
    </w:p>
    <w:p w14:paraId="6F2740F6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4FF4195F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627E4307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20DE4481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09F6BDFE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59E3646E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390C1C8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</w:p>
    <w:p w14:paraId="6366C5C2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TRPMeasurementQuantitiesList-Item-ExtIEs NRPPA-PROTOCOL-EXTENSION ::= {</w:t>
      </w:r>
    </w:p>
    <w:p w14:paraId="78BD94D7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1C03F57E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5EEDA023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</w:p>
    <w:p w14:paraId="5D2555D9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TRPMeasurementQuantities-Item ::= ENUMERATED {</w:t>
      </w:r>
    </w:p>
    <w:p w14:paraId="7C5B5EB0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584C859D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0AAEC5A9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6DE18DE7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010DC8E3" w14:textId="77777777" w:rsidR="00285718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  <w:r>
        <w:rPr>
          <w:lang w:val="sv-SE"/>
        </w:rPr>
        <w:t>,</w:t>
      </w:r>
    </w:p>
    <w:p w14:paraId="08E06A96" w14:textId="77777777" w:rsidR="00285718" w:rsidRDefault="00285718" w:rsidP="00285718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>multiple-UL-AoA,</w:t>
      </w:r>
    </w:p>
    <w:p w14:paraId="24659FDD" w14:textId="77777777" w:rsidR="00285718" w:rsidRPr="00E22101" w:rsidRDefault="00285718" w:rsidP="00285718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>uL-SRS-RSRPP</w:t>
      </w:r>
    </w:p>
    <w:p w14:paraId="69B29612" w14:textId="77777777" w:rsidR="00285718" w:rsidRPr="00E71954" w:rsidRDefault="00285718" w:rsidP="00285718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3341C41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012C8E08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 ::= SEQUENCE (SIZE (1.. maxno</w:t>
      </w:r>
      <w:r>
        <w:rPr>
          <w:noProof w:val="0"/>
          <w:snapToGrid w:val="0"/>
        </w:rPr>
        <w:t>Pos</w:t>
      </w:r>
      <w:r w:rsidRPr="000F19F9">
        <w:rPr>
          <w:noProof w:val="0"/>
          <w:snapToGrid w:val="0"/>
        </w:rPr>
        <w:t>Meas)) OF TrpMeasurementResultItem</w:t>
      </w:r>
    </w:p>
    <w:p w14:paraId="25518707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 ::= SEQUENCE {</w:t>
      </w:r>
    </w:p>
    <w:p w14:paraId="43B5D1E8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measuredResultsValue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TrpMeasuredResultsValue,</w:t>
      </w:r>
    </w:p>
    <w:p w14:paraId="31428B16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timeStamp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TimeStamp,</w:t>
      </w:r>
    </w:p>
    <w:p w14:paraId="60DE8609" w14:textId="77777777" w:rsidR="00285718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188" w:name="_Hlk50054026"/>
      <w:r w:rsidRPr="000F19F9">
        <w:rPr>
          <w:noProof w:val="0"/>
          <w:snapToGrid w:val="0"/>
        </w:rPr>
        <w:t>TrpMeasurementQuality</w:t>
      </w:r>
      <w:bookmarkEnd w:id="188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53C8E634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5D34380C" w14:textId="77777777" w:rsidR="00285718" w:rsidRPr="007C49BE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{{TrpMeasurementResultItem-ExtIEs}}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OPTIONAL,</w:t>
      </w:r>
    </w:p>
    <w:p w14:paraId="3757186D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>...</w:t>
      </w:r>
    </w:p>
    <w:p w14:paraId="2350CEF0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6E1F8FA5" w14:textId="77777777" w:rsidR="00285718" w:rsidRPr="000F19F9" w:rsidRDefault="00285718" w:rsidP="00285718">
      <w:pPr>
        <w:pStyle w:val="PL"/>
        <w:rPr>
          <w:noProof w:val="0"/>
          <w:snapToGrid w:val="0"/>
        </w:rPr>
      </w:pPr>
    </w:p>
    <w:p w14:paraId="4BD6B190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TrpMeasurementResultItem-ExtIEs NRPPA-PROTOCOL-EXTENSION ::= {</w:t>
      </w:r>
    </w:p>
    <w:p w14:paraId="0666CEA3" w14:textId="77777777" w:rsidR="00285718" w:rsidRPr="00DE4A15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852DF5">
        <w:rPr>
          <w:rFonts w:eastAsia="SimSun"/>
          <w:snapToGrid w:val="0"/>
        </w:rPr>
        <w:t>id-SRSResourcetype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52DF5">
        <w:rPr>
          <w:rFonts w:eastAsia="SimSun"/>
          <w:snapToGrid w:val="0"/>
        </w:rPr>
        <w:t>SRSResourcetype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492CD7">
        <w:rPr>
          <w:snapToGrid w:val="0"/>
        </w:rPr>
        <w:t>|</w:t>
      </w:r>
    </w:p>
    <w:p w14:paraId="3111F737" w14:textId="77777777" w:rsidR="00285718" w:rsidRPr="007E4EBD" w:rsidRDefault="00285718" w:rsidP="00285718">
      <w:pPr>
        <w:pStyle w:val="PL"/>
        <w:rPr>
          <w:snapToGrid w:val="0"/>
        </w:rPr>
      </w:pPr>
      <w:r w:rsidRPr="00DE4A15">
        <w:rPr>
          <w:snapToGrid w:val="0"/>
        </w:rPr>
        <w:tab/>
      </w:r>
      <w:r w:rsidRPr="00DE4A15">
        <w:rPr>
          <w:rFonts w:eastAsia="SimSun"/>
          <w:snapToGrid w:val="0"/>
        </w:rPr>
        <w:t>{ ID 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>CRITICALITY ignore</w:t>
      </w:r>
      <w:r w:rsidRPr="00723AB3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723AB3">
        <w:rPr>
          <w:rFonts w:eastAsia="SimSun"/>
          <w:snapToGrid w:val="0"/>
        </w:rPr>
        <w:t xml:space="preserve"> ARP-ID </w:t>
      </w:r>
      <w:r w:rsidRPr="00723AB3">
        <w:rPr>
          <w:rFonts w:eastAsia="SimSun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1945D512" w14:textId="77777777" w:rsidR="00285718" w:rsidRDefault="00285718" w:rsidP="00285718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{ ID id-LoS-NLoSInformation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CRITICALITY ignore EXTENSION 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270BD015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0B3A867B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F45CFC8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14412737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TrpMeasuredResultsValue ::= CHOICE {</w:t>
      </w:r>
    </w:p>
    <w:p w14:paraId="228A309D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uL-AngleOfArrival</w:t>
      </w:r>
      <w:r w:rsidRPr="000F19F9">
        <w:rPr>
          <w:noProof w:val="0"/>
          <w:snapToGrid w:val="0"/>
        </w:rPr>
        <w:tab/>
        <w:t>UL-AoA,</w:t>
      </w:r>
    </w:p>
    <w:p w14:paraId="2A77C364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F8F8A53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UL-RTOAMeasurement,</w:t>
      </w:r>
    </w:p>
    <w:p w14:paraId="50BA786E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lastRenderedPageBreak/>
        <w:tab/>
        <w:t>gNB-RxTxTimeDiff</w:t>
      </w:r>
      <w:r w:rsidRPr="000F19F9">
        <w:rPr>
          <w:noProof w:val="0"/>
          <w:snapToGrid w:val="0"/>
        </w:rPr>
        <w:tab/>
        <w:t>GNB-RxTxTimeDiff,</w:t>
      </w:r>
    </w:p>
    <w:p w14:paraId="1CAAEB7B" w14:textId="77777777" w:rsidR="00285718" w:rsidRPr="007C49BE" w:rsidRDefault="00285718" w:rsidP="00285718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r w:rsidRPr="000F19F9">
        <w:rPr>
          <w:noProof w:val="0"/>
          <w:snapToGrid w:val="0"/>
        </w:rPr>
        <w:t>TrpMeasuredResultsValue</w:t>
      </w:r>
      <w:r w:rsidRPr="007C49BE">
        <w:t>-ExtIEs } }</w:t>
      </w:r>
    </w:p>
    <w:p w14:paraId="64188727" w14:textId="77777777" w:rsidR="00285718" w:rsidRPr="00EA5FA7" w:rsidRDefault="00285718" w:rsidP="00285718">
      <w:pPr>
        <w:pStyle w:val="PL"/>
      </w:pPr>
      <w:r w:rsidRPr="00EA5FA7">
        <w:t>}</w:t>
      </w:r>
    </w:p>
    <w:p w14:paraId="1C05C939" w14:textId="77777777" w:rsidR="00285718" w:rsidRPr="00EA5FA7" w:rsidRDefault="00285718" w:rsidP="00285718">
      <w:pPr>
        <w:pStyle w:val="PL"/>
      </w:pPr>
    </w:p>
    <w:p w14:paraId="25055252" w14:textId="77777777" w:rsidR="00285718" w:rsidRPr="00EA5FA7" w:rsidRDefault="00285718" w:rsidP="00285718">
      <w:pPr>
        <w:pStyle w:val="PL"/>
      </w:pPr>
      <w:r w:rsidRPr="000F19F9">
        <w:rPr>
          <w:noProof w:val="0"/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5833D99F" w14:textId="77777777" w:rsidR="00285718" w:rsidRDefault="00285718" w:rsidP="00285718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58308DB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59B88C7A" w14:textId="77777777" w:rsidR="00285718" w:rsidRDefault="00285718" w:rsidP="00285718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id-UL-SRS-RSRPP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UL-SRS-RSRPP</w:t>
      </w:r>
      <w:r>
        <w:rPr>
          <w:rFonts w:eastAsia="SimSun"/>
          <w:snapToGrid w:val="0"/>
        </w:rPr>
        <w:t xml:space="preserve"> </w:t>
      </w:r>
      <w:r w:rsidRPr="00492CD7">
        <w:rPr>
          <w:rFonts w:eastAsia="SimSun"/>
          <w:snapToGrid w:val="0"/>
        </w:rPr>
        <w:t>PRESENCE mandatory}</w:t>
      </w:r>
      <w:r w:rsidRPr="00496C37">
        <w:rPr>
          <w:rFonts w:eastAsia="SimSun"/>
          <w:snapToGrid w:val="0"/>
        </w:rPr>
        <w:t>,</w:t>
      </w:r>
    </w:p>
    <w:p w14:paraId="17F2019C" w14:textId="77777777" w:rsidR="00285718" w:rsidRPr="00EA5FA7" w:rsidRDefault="00285718" w:rsidP="00285718">
      <w:pPr>
        <w:pStyle w:val="PL"/>
      </w:pPr>
      <w:r w:rsidRPr="00EA5FA7">
        <w:tab/>
        <w:t>...</w:t>
      </w:r>
    </w:p>
    <w:p w14:paraId="3A34769E" w14:textId="77777777" w:rsidR="00285718" w:rsidRPr="007B26D3" w:rsidRDefault="00285718" w:rsidP="00285718">
      <w:pPr>
        <w:pStyle w:val="PL"/>
      </w:pPr>
      <w:r w:rsidRPr="00EA5FA7">
        <w:t>}</w:t>
      </w:r>
    </w:p>
    <w:p w14:paraId="09B7670A" w14:textId="77777777" w:rsidR="00285718" w:rsidRPr="000F19F9" w:rsidRDefault="00285718" w:rsidP="00285718">
      <w:pPr>
        <w:pStyle w:val="PL"/>
        <w:spacing w:line="0" w:lineRule="atLeast"/>
        <w:rPr>
          <w:noProof w:val="0"/>
          <w:snapToGrid w:val="0"/>
        </w:rPr>
      </w:pPr>
    </w:p>
    <w:p w14:paraId="5BF8A3BA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6CAE002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6A4862A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75FDB15A" w14:textId="77777777" w:rsidR="00285718" w:rsidRPr="007C49BE" w:rsidRDefault="00285718" w:rsidP="0028571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C49BE">
        <w:rPr>
          <w:noProof w:val="0"/>
          <w:snapToGrid w:val="0"/>
        </w:rPr>
        <w:t>choice-Extension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ProtocolIE-Single-Container {{</w:t>
      </w:r>
      <w:r w:rsidRPr="00706BA5">
        <w:rPr>
          <w:snapToGrid w:val="0"/>
        </w:rPr>
        <w:t xml:space="preserve"> </w:t>
      </w:r>
      <w:r w:rsidRPr="000F19F9">
        <w:rPr>
          <w:snapToGrid w:val="0"/>
        </w:rPr>
        <w:t>TrpMeasurementQuality</w:t>
      </w:r>
      <w:r w:rsidRPr="007C49BE">
        <w:rPr>
          <w:noProof w:val="0"/>
          <w:snapToGrid w:val="0"/>
        </w:rPr>
        <w:t>-ExtIEs}}</w:t>
      </w:r>
    </w:p>
    <w:p w14:paraId="2089C03C" w14:textId="77777777" w:rsidR="00285718" w:rsidRPr="000F19F9" w:rsidRDefault="00285718" w:rsidP="00285718">
      <w:pPr>
        <w:pStyle w:val="PL"/>
        <w:rPr>
          <w:noProof w:val="0"/>
          <w:snapToGrid w:val="0"/>
        </w:rPr>
      </w:pPr>
    </w:p>
    <w:p w14:paraId="5FA07F0F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2B37444F" w14:textId="77777777" w:rsidR="00285718" w:rsidRPr="000F19F9" w:rsidRDefault="00285718" w:rsidP="00285718">
      <w:pPr>
        <w:pStyle w:val="PL"/>
        <w:rPr>
          <w:noProof w:val="0"/>
          <w:snapToGrid w:val="0"/>
        </w:rPr>
      </w:pPr>
    </w:p>
    <w:p w14:paraId="024446B9" w14:textId="77777777" w:rsidR="00285718" w:rsidRPr="00707B3F" w:rsidRDefault="00285718" w:rsidP="00285718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-ExtIEs NRPPA-PROTOCOL-</w:t>
      </w:r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 {</w:t>
      </w:r>
    </w:p>
    <w:p w14:paraId="1059C74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F3EBEB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28689A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A418CC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TrpMeasurementTimingQuality ::= SEQUENCE {</w:t>
      </w:r>
    </w:p>
    <w:p w14:paraId="3FC3586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44246A9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4419517C" w14:textId="77777777" w:rsidR="00285718" w:rsidRPr="00E17648" w:rsidRDefault="00285718" w:rsidP="00285718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TrpMeasurementTimingQuality</w:t>
      </w:r>
      <w:r w:rsidRPr="00E17648">
        <w:rPr>
          <w:rFonts w:eastAsia="Calibri"/>
        </w:rPr>
        <w:t>-ExtIEs } } OPTIONAL,</w:t>
      </w:r>
    </w:p>
    <w:p w14:paraId="1A57D1D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61A367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6A85BC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23D4E3DD" w14:textId="77777777" w:rsidR="00285718" w:rsidRPr="00E17648" w:rsidRDefault="00285718" w:rsidP="00285718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TrpMeasurementTimingQuality</w:t>
      </w:r>
      <w:r w:rsidRPr="00E17648">
        <w:rPr>
          <w:noProof w:val="0"/>
          <w:snapToGrid w:val="0"/>
        </w:rPr>
        <w:t>-ExtIEs NRPPA-PROTOCOL-EXTENSION ::= {</w:t>
      </w:r>
    </w:p>
    <w:p w14:paraId="39366C94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77F034B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55225CB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24BC06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TrpMeasurementAngleQuality ::= SEQUENCE {</w:t>
      </w:r>
    </w:p>
    <w:p w14:paraId="4F212D2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6CDDCB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6298AD5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163E0B04" w14:textId="77777777" w:rsidR="00285718" w:rsidRPr="00E17648" w:rsidRDefault="00285718" w:rsidP="00285718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TrpMeasurementAngleQuality</w:t>
      </w:r>
      <w:r w:rsidRPr="00E17648">
        <w:rPr>
          <w:rFonts w:eastAsia="Calibri"/>
        </w:rPr>
        <w:t>-ExtIEs } } OPTIONAL,</w:t>
      </w:r>
    </w:p>
    <w:p w14:paraId="65396554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65F12F4A" w14:textId="77777777" w:rsidR="00285718" w:rsidRPr="000F19F9" w:rsidRDefault="00285718" w:rsidP="00285718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0B019AC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2ED5DBFD" w14:textId="77777777" w:rsidR="00285718" w:rsidRPr="00E17648" w:rsidRDefault="00285718" w:rsidP="00285718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TrpMeasurementAngleQuality</w:t>
      </w:r>
      <w:r w:rsidRPr="00E17648">
        <w:rPr>
          <w:noProof w:val="0"/>
          <w:snapToGrid w:val="0"/>
        </w:rPr>
        <w:t>-ExtIEs NRPPA-PROTOCOL-EXTENSION ::= {</w:t>
      </w:r>
    </w:p>
    <w:p w14:paraId="5D65402A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105B817F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2183B0B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420271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708779E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85DBFF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5F99F6D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309F71F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6FE40517" w14:textId="77777777" w:rsidR="00285718" w:rsidRPr="007C49BE" w:rsidRDefault="00285718" w:rsidP="00285718">
      <w:pPr>
        <w:pStyle w:val="PL"/>
        <w:rPr>
          <w:rFonts w:eastAsia="Calibri"/>
          <w:lang w:val="fr-FR"/>
        </w:rPr>
      </w:pPr>
      <w:r>
        <w:rPr>
          <w:snapToGrid w:val="0"/>
        </w:rPr>
        <w:tab/>
      </w:r>
      <w:r w:rsidRPr="007C49BE">
        <w:rPr>
          <w:rFonts w:eastAsia="Calibri"/>
          <w:lang w:val="fr-FR"/>
        </w:rPr>
        <w:t>iE-extensions</w:t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  <w:t>ProtocolExtensionContainer { { TRP-MeasurementRequestItem-ExtIEs } } OPTIONAL,</w:t>
      </w:r>
    </w:p>
    <w:p w14:paraId="19A446EF" w14:textId="77777777" w:rsidR="00285718" w:rsidRDefault="00285718" w:rsidP="00285718">
      <w:pPr>
        <w:pStyle w:val="PL"/>
        <w:rPr>
          <w:snapToGrid w:val="0"/>
        </w:rPr>
      </w:pPr>
      <w:r w:rsidRPr="007C49BE"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4E41F0C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FC83B" w14:textId="77777777" w:rsidR="00285718" w:rsidRDefault="00285718" w:rsidP="00285718">
      <w:pPr>
        <w:pStyle w:val="PL"/>
        <w:rPr>
          <w:noProof w:val="0"/>
        </w:rPr>
      </w:pPr>
    </w:p>
    <w:p w14:paraId="22715E85" w14:textId="77777777" w:rsidR="00285718" w:rsidRDefault="00285718" w:rsidP="00285718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243DB0C" w14:textId="77777777" w:rsidR="00285718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1645CB">
        <w:rPr>
          <w:snapToGrid w:val="0"/>
        </w:rPr>
        <w:t>|</w:t>
      </w:r>
    </w:p>
    <w:p w14:paraId="3037472F" w14:textId="77777777" w:rsidR="00285718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53B2983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05871E8D" w14:textId="77777777" w:rsidR="00285718" w:rsidRPr="006F73BD" w:rsidRDefault="00285718" w:rsidP="00285718">
      <w:pPr>
        <w:pStyle w:val="PL"/>
        <w:rPr>
          <w:rFonts w:eastAsia="Calibri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2BABB827" w14:textId="77777777" w:rsidR="00285718" w:rsidRPr="006F73BD" w:rsidRDefault="00285718" w:rsidP="0028571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5C47B18" w14:textId="77777777" w:rsidR="00285718" w:rsidRPr="006F73BD" w:rsidRDefault="00285718" w:rsidP="0028571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DB33A23" w14:textId="77777777" w:rsidR="00285718" w:rsidRDefault="00285718" w:rsidP="00285718">
      <w:pPr>
        <w:pStyle w:val="PL"/>
        <w:rPr>
          <w:snapToGrid w:val="0"/>
        </w:rPr>
      </w:pPr>
    </w:p>
    <w:p w14:paraId="2FCA1247" w14:textId="77777777" w:rsidR="00285718" w:rsidRDefault="00285718" w:rsidP="00285718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762C0528" w14:textId="77777777" w:rsidR="00285718" w:rsidRDefault="00285718" w:rsidP="00285718">
      <w:pPr>
        <w:pStyle w:val="PL"/>
        <w:rPr>
          <w:snapToGrid w:val="0"/>
        </w:rPr>
      </w:pPr>
    </w:p>
    <w:p w14:paraId="11CEC7C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44D37EC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00B27AF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5A235EAB" w14:textId="77777777" w:rsidR="00285718" w:rsidRDefault="00285718" w:rsidP="00285718">
      <w:pPr>
        <w:pStyle w:val="PL"/>
        <w:spacing w:line="0" w:lineRule="atLeast"/>
        <w:rPr>
          <w:rFonts w:eastAsia="Calibri" w:cs="Courier New"/>
          <w:szCs w:val="22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OPTIONAL,</w:t>
      </w:r>
    </w:p>
    <w:p w14:paraId="19F3AE46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eastAsia="Calibri" w:cs="Courier New"/>
          <w:szCs w:val="22"/>
        </w:rPr>
        <w:tab/>
        <w:t>...</w:t>
      </w:r>
    </w:p>
    <w:p w14:paraId="347184CE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0905B" w14:textId="77777777" w:rsidR="00285718" w:rsidRDefault="00285718" w:rsidP="00285718">
      <w:pPr>
        <w:pStyle w:val="PL"/>
        <w:rPr>
          <w:noProof w:val="0"/>
        </w:rPr>
      </w:pPr>
    </w:p>
    <w:p w14:paraId="6AAEAB67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49F27F0A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</w:t>
      </w:r>
      <w:r>
        <w:rPr>
          <w:rFonts w:eastAsia="SimSun"/>
          <w:snapToGrid w:val="0"/>
        </w:rPr>
        <w:t xml:space="preserve">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77006D55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66F59C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8D30EF6" w14:textId="77777777" w:rsidR="00285718" w:rsidRDefault="00285718" w:rsidP="00285718">
      <w:pPr>
        <w:pStyle w:val="PL"/>
        <w:rPr>
          <w:snapToGrid w:val="0"/>
        </w:rPr>
      </w:pPr>
    </w:p>
    <w:p w14:paraId="33F1E901" w14:textId="77777777" w:rsidR="00285718" w:rsidRDefault="00285718" w:rsidP="00285718">
      <w:pPr>
        <w:pStyle w:val="PL"/>
        <w:rPr>
          <w:rFonts w:eastAsia="Calibri"/>
        </w:rPr>
      </w:pPr>
    </w:p>
    <w:p w14:paraId="6284ABF2" w14:textId="77777777" w:rsidR="00285718" w:rsidRPr="001645CB" w:rsidRDefault="00285718" w:rsidP="00285718">
      <w:pPr>
        <w:pStyle w:val="PL"/>
        <w:rPr>
          <w:snapToGrid w:val="0"/>
        </w:rPr>
      </w:pPr>
      <w:r w:rsidRPr="0036040F">
        <w:rPr>
          <w:snapToGrid w:val="0"/>
        </w:rPr>
        <w:t>TRP-MeasurementUpdateList</w:t>
      </w:r>
      <w:r w:rsidRPr="001645CB">
        <w:rPr>
          <w:snapToGrid w:val="0"/>
        </w:rPr>
        <w:t xml:space="preserve"> ::= SEQUENCE (SIZE (1..maxNoOfMeasTRPs)) OF TRP-Measurement</w:t>
      </w:r>
      <w:r>
        <w:rPr>
          <w:snapToGrid w:val="0"/>
        </w:rPr>
        <w:t>Update</w:t>
      </w:r>
      <w:r w:rsidRPr="001645CB">
        <w:rPr>
          <w:snapToGrid w:val="0"/>
        </w:rPr>
        <w:t>Item</w:t>
      </w:r>
    </w:p>
    <w:p w14:paraId="16C541ED" w14:textId="77777777" w:rsidR="00285718" w:rsidRPr="001645CB" w:rsidRDefault="00285718" w:rsidP="00285718">
      <w:pPr>
        <w:pStyle w:val="PL"/>
        <w:rPr>
          <w:snapToGrid w:val="0"/>
        </w:rPr>
      </w:pPr>
    </w:p>
    <w:p w14:paraId="287EE0D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68547D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TRP-ID, </w:t>
      </w:r>
    </w:p>
    <w:p w14:paraId="6222D15C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CC69BB9" w14:textId="77777777" w:rsidR="00285718" w:rsidRPr="007C49BE" w:rsidRDefault="00285718" w:rsidP="00285718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>ProtocolExtensionContainer { { TRP-MeasurementUpdateItem-ExtIEs } } OPTIONAL,</w:t>
      </w:r>
    </w:p>
    <w:p w14:paraId="1A50F83A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F4F91D4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A9A33CE" w14:textId="77777777" w:rsidR="00285718" w:rsidRPr="001645CB" w:rsidRDefault="00285718" w:rsidP="00285718">
      <w:pPr>
        <w:pStyle w:val="PL"/>
      </w:pPr>
    </w:p>
    <w:p w14:paraId="28C22BBF" w14:textId="77777777" w:rsidR="00285718" w:rsidRPr="001645CB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>Item-ExtIEs NRPPA-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C1503EC" w14:textId="77777777" w:rsidR="00285718" w:rsidRPr="006A41FF" w:rsidRDefault="00285718" w:rsidP="00285718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D443DCB" w14:textId="77777777" w:rsidR="00285718" w:rsidRDefault="00285718" w:rsidP="00285718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E034C0C" w14:textId="77777777" w:rsidR="00285718" w:rsidRPr="001645CB" w:rsidRDefault="00285718" w:rsidP="00285718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F891DC9" w14:textId="77777777" w:rsidR="00285718" w:rsidRPr="001645CB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3A486F0D" w14:textId="77777777" w:rsidR="00285718" w:rsidRPr="001645CB" w:rsidRDefault="00285718" w:rsidP="00285718">
      <w:pPr>
        <w:pStyle w:val="PL"/>
        <w:rPr>
          <w:rFonts w:eastAsia="Calibri"/>
        </w:rPr>
      </w:pPr>
    </w:p>
    <w:p w14:paraId="07D9270F" w14:textId="77777777" w:rsidR="00285718" w:rsidRPr="001645CB" w:rsidRDefault="00285718" w:rsidP="00285718">
      <w:pPr>
        <w:pStyle w:val="PL"/>
        <w:rPr>
          <w:snapToGrid w:val="0"/>
        </w:rPr>
      </w:pPr>
    </w:p>
    <w:p w14:paraId="30BC1C0E" w14:textId="77777777" w:rsidR="00285718" w:rsidRPr="00E15EEC" w:rsidRDefault="00285718" w:rsidP="00285718">
      <w:pPr>
        <w:pStyle w:val="PL"/>
        <w:rPr>
          <w:snapToGrid w:val="0"/>
        </w:rPr>
      </w:pPr>
      <w:r w:rsidRPr="00AB0ED2">
        <w:rPr>
          <w:snapToGrid w:val="0"/>
        </w:rPr>
        <w:t>TRPInformationList</w:t>
      </w:r>
      <w:r w:rsidRPr="00E17648">
        <w:rPr>
          <w:snapToGrid w:val="0"/>
        </w:rPr>
        <w:t>TRPResp</w:t>
      </w:r>
      <w:r w:rsidRPr="00AB0ED2">
        <w:rPr>
          <w:snapToGrid w:val="0"/>
        </w:rPr>
        <w:t xml:space="preserve"> ::= SEQUENCE (</w:t>
      </w:r>
      <w:r w:rsidRPr="00E15EEC">
        <w:rPr>
          <w:snapToGrid w:val="0"/>
        </w:rPr>
        <w:t>SIZE (1.. maxnoTRPs)) OF SEQUENCE {</w:t>
      </w:r>
    </w:p>
    <w:p w14:paraId="3B8D0201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2B92ADB1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-ExtIEs} } OPTIONAL,</w:t>
      </w:r>
    </w:p>
    <w:p w14:paraId="351E2429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605E0FF6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13972CC2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99CC088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 NRPPA-PROTOCOL-EXTENSION ::= {</w:t>
      </w:r>
    </w:p>
    <w:p w14:paraId="7D92E1C4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06EC1D88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2B35B1AA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5ED96A2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TRPInformation ::= SEQUENCE {</w:t>
      </w:r>
    </w:p>
    <w:p w14:paraId="46B89074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tRP-ID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318A968C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r w:rsidRPr="007C49BE">
        <w:rPr>
          <w:noProof w:val="0"/>
          <w:snapToGrid w:val="0"/>
          <w:lang w:val="fr-FR" w:eastAsia="zh-CN"/>
        </w:rPr>
        <w:t>tRPInformationTypeResponseList</w:t>
      </w:r>
      <w:r w:rsidRPr="007C49BE">
        <w:rPr>
          <w:noProof w:val="0"/>
          <w:snapToGrid w:val="0"/>
          <w:lang w:val="fr-FR" w:eastAsia="zh-CN"/>
        </w:rPr>
        <w:tab/>
        <w:t>TRPInformationTypeResponseList,</w:t>
      </w:r>
    </w:p>
    <w:p w14:paraId="2CBE3B9F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lastRenderedPageBreak/>
        <w:tab/>
        <w:t>iE-Extensions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ProtocolExtensionContainer { { TRPInformation-ExtIEs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1902168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00273C19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7C3932A4" w14:textId="77777777" w:rsidR="00285718" w:rsidRPr="007C49BE" w:rsidRDefault="00285718" w:rsidP="00285718">
      <w:pPr>
        <w:pStyle w:val="PL"/>
        <w:rPr>
          <w:noProof w:val="0"/>
          <w:lang w:val="fr-FR"/>
        </w:rPr>
      </w:pPr>
    </w:p>
    <w:p w14:paraId="3958BA30" w14:textId="77777777" w:rsidR="00285718" w:rsidRPr="007C49BE" w:rsidRDefault="00285718" w:rsidP="00285718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>TRPInformation-ExtIEs NRPPA-PROTOCOL-EXTENSION ::= {</w:t>
      </w:r>
    </w:p>
    <w:p w14:paraId="1BEB8800" w14:textId="77777777" w:rsidR="00285718" w:rsidRPr="007C49BE" w:rsidRDefault="00285718" w:rsidP="00285718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  <w:t>...</w:t>
      </w:r>
    </w:p>
    <w:p w14:paraId="35CD2332" w14:textId="77777777" w:rsidR="00285718" w:rsidRPr="007C49BE" w:rsidRDefault="00285718" w:rsidP="00285718">
      <w:pPr>
        <w:pStyle w:val="PL"/>
        <w:rPr>
          <w:noProof w:val="0"/>
          <w:lang w:val="fr-FR"/>
        </w:rPr>
      </w:pPr>
      <w:r w:rsidRPr="007C49BE">
        <w:rPr>
          <w:noProof w:val="0"/>
          <w:snapToGrid w:val="0"/>
          <w:lang w:val="fr-FR" w:eastAsia="zh-CN"/>
        </w:rPr>
        <w:t>}</w:t>
      </w:r>
    </w:p>
    <w:p w14:paraId="19CBFBAD" w14:textId="77777777" w:rsidR="00285718" w:rsidRPr="00E17648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182CC67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TypeResponseList</w:t>
      </w:r>
      <w:r w:rsidRPr="00AB0ED2">
        <w:rPr>
          <w:snapToGrid w:val="0"/>
          <w:lang w:val="fr-FR"/>
        </w:rPr>
        <w:t xml:space="preserve"> ::= SEQUENCE (SIZE (1..maxnoTRPInfoTypes)) OF 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</w:t>
      </w:r>
    </w:p>
    <w:p w14:paraId="51E859DE" w14:textId="77777777" w:rsidR="00285718" w:rsidRPr="00E17BAC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59CC7A4E" w14:textId="77777777" w:rsidR="00285718" w:rsidRPr="00AB0ED2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 ::= CHOICE {</w:t>
      </w:r>
    </w:p>
    <w:p w14:paraId="147CE851" w14:textId="77777777" w:rsidR="00285718" w:rsidRPr="00805AE0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16E92712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CGI-NR,</w:t>
      </w:r>
    </w:p>
    <w:p w14:paraId="098CA77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 w:bidi="he-IL"/>
        </w:rPr>
      </w:pPr>
      <w:r w:rsidRPr="007C49BE">
        <w:rPr>
          <w:snapToGrid w:val="0"/>
          <w:lang w:val="fr-FR"/>
        </w:rPr>
        <w:tab/>
        <w:t>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(0..3279165),</w:t>
      </w:r>
      <w:r w:rsidRPr="007C49BE">
        <w:rPr>
          <w:snapToGrid w:val="0"/>
          <w:lang w:val="fr-FR" w:bidi="he-IL"/>
        </w:rPr>
        <w:t xml:space="preserve"> </w:t>
      </w:r>
    </w:p>
    <w:p w14:paraId="74027153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pRSConfiguration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PRSConfiguration,</w:t>
      </w:r>
    </w:p>
    <w:p w14:paraId="1CC27437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sSBinformation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SSBInfo,</w:t>
      </w:r>
    </w:p>
    <w:p w14:paraId="6AF12D95" w14:textId="77777777" w:rsidR="00285718" w:rsidRPr="007C49BE" w:rsidRDefault="00285718" w:rsidP="00285718">
      <w:pPr>
        <w:pStyle w:val="PL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sFNInitialisationTime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/>
        </w:rPr>
        <w:t>RelativeTime1900</w:t>
      </w:r>
      <w:r w:rsidRPr="007C49BE">
        <w:rPr>
          <w:snapToGrid w:val="0"/>
          <w:lang w:val="fr-FR" w:bidi="he-IL"/>
        </w:rPr>
        <w:t>,</w:t>
      </w:r>
    </w:p>
    <w:p w14:paraId="416E9188" w14:textId="77777777" w:rsidR="00285718" w:rsidRPr="007C49BE" w:rsidRDefault="00285718" w:rsidP="00285718">
      <w:pPr>
        <w:pStyle w:val="PL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spatialDirectionInformation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SpatialDirectionInformation,</w:t>
      </w:r>
    </w:p>
    <w:p w14:paraId="49D1F788" w14:textId="77777777" w:rsidR="00285718" w:rsidRPr="007C49BE" w:rsidRDefault="00285718" w:rsidP="00285718">
      <w:pPr>
        <w:pStyle w:val="PL"/>
        <w:rPr>
          <w:snapToGrid w:val="0"/>
          <w:lang w:val="fr-FR" w:bidi="he-IL"/>
        </w:rPr>
      </w:pPr>
      <w:r w:rsidRPr="007C49BE">
        <w:rPr>
          <w:snapToGrid w:val="0"/>
          <w:lang w:val="fr-FR" w:bidi="he-IL"/>
        </w:rPr>
        <w:tab/>
        <w:t>geographicalCoordinates</w:t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</w:r>
      <w:r w:rsidRPr="007C49BE">
        <w:rPr>
          <w:snapToGrid w:val="0"/>
          <w:lang w:val="fr-FR" w:bidi="he-IL"/>
        </w:rPr>
        <w:tab/>
        <w:t>GeographicalCoordinates,</w:t>
      </w:r>
    </w:p>
    <w:p w14:paraId="1711F02E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snapToGrid w:val="0"/>
          <w:lang w:val="fr-FR" w:bidi="he-IL"/>
        </w:rPr>
        <w:tab/>
      </w:r>
      <w:r w:rsidRPr="007C49BE">
        <w:rPr>
          <w:rFonts w:eastAsia="Calibri" w:cs="Courier New"/>
          <w:szCs w:val="22"/>
          <w:lang w:val="fr-FR"/>
        </w:rPr>
        <w:t>choice-extension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  <w:t>ProtocolIE-Single-Container { { TRPInformationTypeResponseItem-ExtIEs } }</w:t>
      </w:r>
    </w:p>
    <w:p w14:paraId="2637CB09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4574E632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30AFE26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TRPInformationTypeResponseItem-ExtIEs NRPPA-</w:t>
      </w:r>
      <w:r w:rsidRPr="007C49BE">
        <w:rPr>
          <w:rFonts w:eastAsia="Calibri" w:cs="Courier New"/>
          <w:snapToGrid w:val="0"/>
          <w:szCs w:val="22"/>
          <w:lang w:val="fr-FR"/>
        </w:rPr>
        <w:t xml:space="preserve">PROTOCOL-IES </w:t>
      </w:r>
      <w:r w:rsidRPr="007C49BE">
        <w:rPr>
          <w:rFonts w:eastAsia="Calibri" w:cs="Courier New"/>
          <w:szCs w:val="22"/>
          <w:lang w:val="fr-FR"/>
        </w:rPr>
        <w:t>::= {</w:t>
      </w:r>
    </w:p>
    <w:p w14:paraId="668D8C3E" w14:textId="77777777" w:rsidR="00285718" w:rsidRPr="004F4047" w:rsidRDefault="00285718" w:rsidP="00285718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snapToGrid w:val="0"/>
          <w:lang w:val="fr-FR"/>
        </w:rPr>
        <w:t>{ ID id-TRPType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7C49BE">
        <w:rPr>
          <w:snapToGrid w:val="0"/>
          <w:lang w:val="fr-FR"/>
        </w:rPr>
        <w:t>CRITICALITY reject TYPE TRPType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7C49BE">
        <w:rPr>
          <w:snapToGrid w:val="0"/>
          <w:lang w:val="fr-FR"/>
        </w:rPr>
        <w:t xml:space="preserve">PRESENCE </w:t>
      </w:r>
      <w:r w:rsidRPr="007C49BE">
        <w:rPr>
          <w:lang w:val="fr-FR"/>
        </w:rPr>
        <w:t>mandatory</w:t>
      </w:r>
      <w:r w:rsidRPr="007C49BE">
        <w:rPr>
          <w:snapToGrid w:val="0"/>
          <w:lang w:val="fr-FR"/>
        </w:rPr>
        <w:t xml:space="preserve"> }</w:t>
      </w:r>
      <w:r w:rsidRPr="004F4047">
        <w:rPr>
          <w:rFonts w:eastAsia="Calibri" w:cs="Courier New"/>
          <w:lang w:val="fr-FR"/>
        </w:rPr>
        <w:t>|</w:t>
      </w:r>
    </w:p>
    <w:p w14:paraId="5F4A05E8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A1143A">
        <w:rPr>
          <w:rFonts w:eastAsia="Calibri" w:cs="Courier New"/>
          <w:lang w:val="fr-FR"/>
        </w:rPr>
        <w:tab/>
      </w:r>
      <w:r w:rsidRPr="00496C37">
        <w:rPr>
          <w:snapToGrid w:val="0"/>
        </w:rPr>
        <w:t>{ ID id-OnDemandPRS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OnDemandPRS-Info</w:t>
      </w:r>
      <w:r w:rsidRPr="00496C37"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35D177E3" w14:textId="77777777" w:rsidR="00285718" w:rsidRPr="00D55A72" w:rsidRDefault="00285718" w:rsidP="00285718">
      <w:pPr>
        <w:pStyle w:val="PL"/>
        <w:rPr>
          <w:rFonts w:eastAsia="SimSun"/>
          <w:snapToGrid w:val="0"/>
        </w:rPr>
      </w:pPr>
      <w:r w:rsidRPr="007C49BE">
        <w:rPr>
          <w:rFonts w:eastAsia="Calibri" w:cs="Courier New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id-TRPTxTEGAssociation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</w:t>
      </w:r>
      <w:r>
        <w:rPr>
          <w:rFonts w:eastAsia="SimSun"/>
          <w:snapToGrid w:val="0"/>
        </w:rPr>
        <w:t>reject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TRPTxTEGAssociation</w:t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FC402B">
        <w:rPr>
          <w:rFonts w:eastAsia="SimSun"/>
          <w:snapToGrid w:val="0"/>
        </w:rPr>
        <w:t>}</w:t>
      </w:r>
      <w:r w:rsidRPr="00D55A72">
        <w:rPr>
          <w:rFonts w:eastAsia="SimSun"/>
          <w:snapToGrid w:val="0"/>
        </w:rPr>
        <w:t>|</w:t>
      </w:r>
    </w:p>
    <w:p w14:paraId="3FF11ACE" w14:textId="77777777" w:rsidR="00285718" w:rsidRDefault="00285718" w:rsidP="00285718">
      <w:pPr>
        <w:pStyle w:val="PL"/>
        <w:rPr>
          <w:snapToGrid w:val="0"/>
          <w:lang w:eastAsia="zh-CN"/>
        </w:rPr>
      </w:pPr>
      <w:r w:rsidRPr="00D55A72">
        <w:rPr>
          <w:rFonts w:eastAsia="SimSun"/>
          <w:snapToGrid w:val="0"/>
        </w:rPr>
        <w:tab/>
        <w:t>{ ID id-TRPBeamAntennaInformation</w:t>
      </w:r>
      <w:r w:rsidRPr="00D55A72">
        <w:rPr>
          <w:rFonts w:eastAsia="SimSun"/>
          <w:snapToGrid w:val="0"/>
        </w:rPr>
        <w:tab/>
        <w:t>CRITICALITY reject TYPE TRPBeamAntennaInformation</w:t>
      </w:r>
      <w:r w:rsidRPr="00D55A72">
        <w:rPr>
          <w:rFonts w:eastAsia="SimSun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F9E146C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0E8246EF" w14:textId="77777777" w:rsidR="00285718" w:rsidRPr="00807E70" w:rsidRDefault="00285718" w:rsidP="00285718">
      <w:pPr>
        <w:pStyle w:val="PL"/>
        <w:rPr>
          <w:snapToGrid w:val="0"/>
        </w:rPr>
      </w:pPr>
    </w:p>
    <w:p w14:paraId="36E7EE2E" w14:textId="77777777" w:rsidR="00285718" w:rsidRPr="00707B3F" w:rsidRDefault="00285718" w:rsidP="00285718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7AA92CC1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726E458" w14:textId="77777777" w:rsidR="0028571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A12E41A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01C59503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13F24638" w14:textId="77777777" w:rsidR="00285718" w:rsidRPr="00D219C3" w:rsidRDefault="00285718" w:rsidP="00285718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507C99AD" w14:textId="77777777" w:rsidR="00285718" w:rsidRPr="00D219C3" w:rsidRDefault="00285718" w:rsidP="00285718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57206FB1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>...</w:t>
      </w:r>
    </w:p>
    <w:p w14:paraId="1269BE15" w14:textId="77777777" w:rsidR="00285718" w:rsidRPr="007C49BE" w:rsidRDefault="00285718" w:rsidP="00285718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>}</w:t>
      </w:r>
    </w:p>
    <w:p w14:paraId="7DADEADD" w14:textId="77777777" w:rsidR="00285718" w:rsidRPr="007C49BE" w:rsidRDefault="00285718" w:rsidP="00285718">
      <w:pPr>
        <w:pStyle w:val="PL"/>
        <w:rPr>
          <w:noProof w:val="0"/>
          <w:snapToGrid w:val="0"/>
        </w:rPr>
      </w:pPr>
    </w:p>
    <w:p w14:paraId="14182C2E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7E6398F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DF0BED5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7D5CFB7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508E6D41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03024549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0928BFDD" w14:textId="77777777" w:rsidR="00285718" w:rsidRPr="00E15EEC" w:rsidRDefault="00285718" w:rsidP="00285718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7B55398E" w14:textId="77777777" w:rsidR="00285718" w:rsidRDefault="00285718" w:rsidP="00285718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0F8DFD3B" w14:textId="77777777" w:rsidR="00285718" w:rsidRDefault="00285718" w:rsidP="00285718">
      <w:pPr>
        <w:pStyle w:val="PL"/>
        <w:spacing w:line="0" w:lineRule="atLeast"/>
      </w:pPr>
      <w:r>
        <w:tab/>
      </w:r>
      <w:r>
        <w:tab/>
        <w:t>geoCoord,</w:t>
      </w:r>
    </w:p>
    <w:p w14:paraId="55388657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7486A380" w14:textId="77777777" w:rsidR="00285718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6C3B54EA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3B35991B" w14:textId="77777777" w:rsidR="00285718" w:rsidRDefault="00285718" w:rsidP="0028571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ondemandPRSInfo,</w:t>
      </w:r>
    </w:p>
    <w:p w14:paraId="123F83A4" w14:textId="77777777" w:rsidR="00285718" w:rsidRPr="009B31F7" w:rsidRDefault="00285718" w:rsidP="0028571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29A9F476" w14:textId="77777777" w:rsidR="00285718" w:rsidRPr="001645CB" w:rsidRDefault="00285718" w:rsidP="00285718">
      <w:pPr>
        <w:pStyle w:val="PL"/>
        <w:rPr>
          <w:snapToGrid w:val="0"/>
          <w:lang w:val="en-US"/>
        </w:rPr>
      </w:pPr>
      <w:r w:rsidRPr="009B31F7">
        <w:rPr>
          <w:snapToGrid w:val="0"/>
          <w:lang w:val="en-US"/>
        </w:rPr>
        <w:lastRenderedPageBreak/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</w:p>
    <w:p w14:paraId="78140A16" w14:textId="77777777" w:rsidR="00285718" w:rsidRPr="00E15EEC" w:rsidRDefault="00285718" w:rsidP="00285718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33D3E92D" w14:textId="77777777" w:rsidR="00285718" w:rsidRPr="00E15EEC" w:rsidRDefault="00285718" w:rsidP="00285718">
      <w:pPr>
        <w:pStyle w:val="PL"/>
        <w:tabs>
          <w:tab w:val="left" w:pos="11100"/>
        </w:tabs>
        <w:rPr>
          <w:snapToGrid w:val="0"/>
          <w:lang w:val="en-US"/>
        </w:rPr>
      </w:pPr>
    </w:p>
    <w:p w14:paraId="63A52E80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52F5C575" w14:textId="77777777" w:rsidR="00285718" w:rsidRPr="00AB0ED2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39A4F4FE" w14:textId="77777777" w:rsidR="00285718" w:rsidRPr="00AB0ED2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085785CD" w14:textId="77777777" w:rsidR="00285718" w:rsidRDefault="00285718" w:rsidP="00285718">
      <w:pPr>
        <w:pStyle w:val="PL"/>
        <w:spacing w:line="0" w:lineRule="atLeast"/>
      </w:pPr>
      <w:r>
        <w:tab/>
      </w:r>
      <w:r>
        <w:tab/>
        <w:t>tRP-ID</w:t>
      </w:r>
      <w:r>
        <w:tab/>
      </w:r>
      <w:r>
        <w:tab/>
        <w:t>TRP-ID,</w:t>
      </w:r>
    </w:p>
    <w:p w14:paraId="20B4AE90" w14:textId="77777777" w:rsidR="00285718" w:rsidRPr="007C49BE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{TRPItem-ExtIEs} } OPTIONAL,</w:t>
      </w:r>
    </w:p>
    <w:p w14:paraId="4E99A0C7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4151EA">
        <w:rPr>
          <w:snapToGrid w:val="0"/>
        </w:rPr>
        <w:t>...</w:t>
      </w:r>
    </w:p>
    <w:p w14:paraId="76B9E3A8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545F9D6A" w14:textId="77777777" w:rsidR="00285718" w:rsidRPr="00E17648" w:rsidRDefault="00285718" w:rsidP="00285718">
      <w:pPr>
        <w:pStyle w:val="PL"/>
        <w:tabs>
          <w:tab w:val="left" w:pos="11100"/>
        </w:tabs>
        <w:rPr>
          <w:snapToGrid w:val="0"/>
        </w:rPr>
      </w:pPr>
    </w:p>
    <w:p w14:paraId="7326CF3C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TRPItem-ExtIEs NRPPA-</w:t>
      </w:r>
      <w:r w:rsidRPr="00E17648">
        <w:rPr>
          <w:rFonts w:eastAsia="Calibri" w:cs="Courier New"/>
          <w:snapToGrid w:val="0"/>
          <w:szCs w:val="22"/>
        </w:rPr>
        <w:t xml:space="preserve">PROTOCOL-EXTENSION </w:t>
      </w:r>
      <w:r w:rsidRPr="00E17648">
        <w:rPr>
          <w:rFonts w:eastAsia="Calibri" w:cs="Courier New"/>
          <w:szCs w:val="22"/>
        </w:rPr>
        <w:t>::= {</w:t>
      </w:r>
    </w:p>
    <w:p w14:paraId="32E927EF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35ADCE79" w14:textId="77777777" w:rsidR="00285718" w:rsidRPr="004151EA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E17648">
        <w:rPr>
          <w:rFonts w:eastAsia="Calibri" w:cs="Courier New"/>
          <w:szCs w:val="22"/>
        </w:rPr>
        <w:t>}</w:t>
      </w:r>
    </w:p>
    <w:p w14:paraId="67D6B8D8" w14:textId="77777777" w:rsidR="00285718" w:rsidRPr="004151EA" w:rsidRDefault="00285718" w:rsidP="00285718">
      <w:pPr>
        <w:pStyle w:val="PL"/>
        <w:rPr>
          <w:snapToGrid w:val="0"/>
        </w:rPr>
      </w:pPr>
    </w:p>
    <w:p w14:paraId="337E1BD9" w14:textId="77777777" w:rsidR="00285718" w:rsidRDefault="00285718" w:rsidP="00285718">
      <w:pPr>
        <w:pStyle w:val="PL"/>
        <w:rPr>
          <w:snapToGrid w:val="0"/>
        </w:rPr>
      </w:pPr>
      <w:r w:rsidRPr="004151EA">
        <w:rPr>
          <w:snapToGrid w:val="0"/>
        </w:rPr>
        <w:t>TRP-ID ::= INTEGER (1.. maxnoTRPs, ...)</w:t>
      </w:r>
    </w:p>
    <w:p w14:paraId="07FF2475" w14:textId="77777777" w:rsidR="00285718" w:rsidRDefault="00285718" w:rsidP="00285718">
      <w:pPr>
        <w:pStyle w:val="PL"/>
        <w:rPr>
          <w:snapToGrid w:val="0"/>
        </w:rPr>
      </w:pPr>
    </w:p>
    <w:p w14:paraId="6226611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7566845E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TRPPositionDefinitionType ::= CHOICE {</w:t>
      </w:r>
    </w:p>
    <w:p w14:paraId="78F0F704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F4151C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17EC47B2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5E8734CE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401A512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5C9689B0" w14:textId="66DE6216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62D0C44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593C52A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A3CF67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0FC711FD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6309CE94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0A470266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6133B57B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17C612E4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  <w:lang w:val="fr-FR"/>
        </w:rPr>
        <w:t>...</w:t>
      </w:r>
    </w:p>
    <w:p w14:paraId="24CF7B30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46B5A96B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42314490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TRPPositionDirect-ExtIEs NRPPA-</w:t>
      </w:r>
      <w:r w:rsidRPr="007C49BE">
        <w:rPr>
          <w:rFonts w:eastAsia="Calibri" w:cs="Courier New"/>
          <w:snapToGrid w:val="0"/>
          <w:szCs w:val="22"/>
          <w:lang w:val="fr-FR"/>
        </w:rPr>
        <w:t xml:space="preserve">PROTOCOL-EXTENSION </w:t>
      </w:r>
      <w:r w:rsidRPr="007C49BE">
        <w:rPr>
          <w:rFonts w:eastAsia="Calibri" w:cs="Courier New"/>
          <w:szCs w:val="22"/>
          <w:lang w:val="fr-FR"/>
        </w:rPr>
        <w:t>::= {</w:t>
      </w:r>
    </w:p>
    <w:p w14:paraId="7720283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...</w:t>
      </w:r>
    </w:p>
    <w:p w14:paraId="27B3D95E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39A6A9B7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49C99EA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TRPPositionDirectAccuracy ::= CHOICE {</w:t>
      </w:r>
    </w:p>
    <w:p w14:paraId="56D87051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tRPPosition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  <w:t>NG-RAN</w:t>
      </w:r>
      <w:r w:rsidRPr="006F73BD">
        <w:rPr>
          <w:rFonts w:eastAsia="Calibri" w:cs="Courier New"/>
          <w:szCs w:val="22"/>
          <w:lang w:val="fr-FR" w:eastAsia="zh-CN"/>
        </w:rPr>
        <w:t>AccessPointPosition</w:t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7C49BE">
        <w:rPr>
          <w:rFonts w:eastAsia="Calibri" w:cs="Courier New"/>
          <w:szCs w:val="22"/>
          <w:lang w:val="fr-FR"/>
        </w:rPr>
        <w:t>,</w:t>
      </w:r>
    </w:p>
    <w:p w14:paraId="4859B2BC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tRPHAposition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 w:eastAsia="zh-CN"/>
        </w:rPr>
        <w:t>NGRANHighAccuracyAccessPointPosition</w:t>
      </w:r>
      <w:r w:rsidRPr="007C49BE">
        <w:rPr>
          <w:rFonts w:eastAsia="Calibri" w:cs="Courier New"/>
          <w:szCs w:val="22"/>
          <w:lang w:val="fr-FR" w:eastAsia="zh-CN"/>
        </w:rPr>
        <w:tab/>
      </w:r>
      <w:r w:rsidRPr="007C49BE">
        <w:rPr>
          <w:rFonts w:eastAsia="Calibri" w:cs="Courier New"/>
          <w:szCs w:val="22"/>
          <w:lang w:val="fr-FR"/>
        </w:rPr>
        <w:t>,</w:t>
      </w:r>
    </w:p>
    <w:p w14:paraId="342AB1EF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ab/>
        <w:t>choice-extension</w:t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</w:r>
      <w:r w:rsidRPr="007C49BE">
        <w:rPr>
          <w:rFonts w:eastAsia="Calibri" w:cs="Courier New"/>
          <w:szCs w:val="22"/>
          <w:lang w:val="fr-FR"/>
        </w:rPr>
        <w:tab/>
        <w:t>ProtocolIE-Single-Container { { TRPPositionDirectAccuracy-ExtIEs } }</w:t>
      </w:r>
    </w:p>
    <w:p w14:paraId="64F8FD48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  <w:r w:rsidRPr="007C49BE">
        <w:rPr>
          <w:rFonts w:eastAsia="Calibri" w:cs="Courier New"/>
          <w:szCs w:val="22"/>
          <w:lang w:val="fr-FR"/>
        </w:rPr>
        <w:t>}</w:t>
      </w:r>
    </w:p>
    <w:p w14:paraId="3F199CBB" w14:textId="77777777" w:rsidR="00285718" w:rsidRPr="007C49BE" w:rsidRDefault="00285718" w:rsidP="00285718">
      <w:pPr>
        <w:pStyle w:val="PL"/>
        <w:rPr>
          <w:rFonts w:eastAsia="Calibri" w:cs="Courier New"/>
          <w:szCs w:val="22"/>
          <w:lang w:val="fr-FR"/>
        </w:rPr>
      </w:pPr>
    </w:p>
    <w:p w14:paraId="549E8926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6100612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69AFF29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33BAF5E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03C3A36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03619D97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52E7492D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0DEF1A58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28D25107" w14:textId="77777777" w:rsidR="00285718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lastRenderedPageBreak/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277B2FB8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3BE265D5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7697ADC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249B4C0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74BF5C10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C3BB743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9F28372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318A25D7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 ::= SEQUENCE (SIZE(1.. maxno</w:t>
      </w:r>
      <w:r>
        <w:rPr>
          <w:rFonts w:eastAsia="Calibri"/>
        </w:rPr>
        <w:t>PRS</w:t>
      </w:r>
      <w:r w:rsidRPr="00DA4876">
        <w:rPr>
          <w:rFonts w:eastAsia="Calibri"/>
        </w:rPr>
        <w:t>TRPs)) OF TRP-PRS-Information-List-Item</w:t>
      </w:r>
    </w:p>
    <w:p w14:paraId="1BDA86D8" w14:textId="77777777" w:rsidR="00285718" w:rsidRPr="00DA4876" w:rsidRDefault="00285718" w:rsidP="00285718">
      <w:pPr>
        <w:pStyle w:val="PL"/>
        <w:rPr>
          <w:rFonts w:eastAsia="Calibri"/>
        </w:rPr>
      </w:pPr>
    </w:p>
    <w:p w14:paraId="2973C8DD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 ::= SEQUENCE {</w:t>
      </w:r>
    </w:p>
    <w:p w14:paraId="59ED8932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TRP-ID,</w:t>
      </w:r>
    </w:p>
    <w:p w14:paraId="08B524E0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NR-PCI,</w:t>
      </w:r>
    </w:p>
    <w:p w14:paraId="28545375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OPTIONAL,</w:t>
      </w:r>
    </w:p>
    <w:p w14:paraId="46127E2E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PRSConfiguration,</w:t>
      </w:r>
    </w:p>
    <w:p w14:paraId="4E7F79E9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iE-Extensions</w:t>
      </w:r>
      <w:r w:rsidRPr="00DA4876">
        <w:rPr>
          <w:rFonts w:eastAsia="Calibri"/>
        </w:rPr>
        <w:tab/>
        <w:t>ProtocolExtensionContainer { { TRP-PRS-Information-List-Item-ExtIEs} } OPTIONAL,</w:t>
      </w:r>
    </w:p>
    <w:p w14:paraId="0B74B943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...</w:t>
      </w:r>
    </w:p>
    <w:p w14:paraId="17F3FC1C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061B7D91" w14:textId="77777777" w:rsidR="00285718" w:rsidRPr="00DA4876" w:rsidRDefault="00285718" w:rsidP="00285718">
      <w:pPr>
        <w:pStyle w:val="PL"/>
        <w:rPr>
          <w:rFonts w:eastAsia="Calibri"/>
        </w:rPr>
      </w:pPr>
    </w:p>
    <w:p w14:paraId="67ACCA69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TRP-PRS-Information-List-Item-ExtIEs NRPPA-PROTOCOL-EXTENSION ::= {</w:t>
      </w:r>
    </w:p>
    <w:p w14:paraId="6ADE1AD3" w14:textId="77777777" w:rsidR="00285718" w:rsidRPr="00DA4876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ab/>
        <w:t>...</w:t>
      </w:r>
    </w:p>
    <w:p w14:paraId="65B7F415" w14:textId="77777777" w:rsidR="00285718" w:rsidRPr="001645CB" w:rsidRDefault="00285718" w:rsidP="00285718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5D1BA4F7" w14:textId="77777777" w:rsidR="00285718" w:rsidRPr="001645CB" w:rsidRDefault="00285718" w:rsidP="00285718">
      <w:pPr>
        <w:pStyle w:val="PL"/>
        <w:rPr>
          <w:rFonts w:eastAsia="Calibri"/>
        </w:rPr>
      </w:pPr>
    </w:p>
    <w:p w14:paraId="089481A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443FC3E8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5D4B70FF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323ADF0C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178BA53B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34E820D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</w:p>
    <w:p w14:paraId="55E020B6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253C6DA" w14:textId="77777777" w:rsidR="00285718" w:rsidRPr="006F73BD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33005FC7" w14:textId="77777777" w:rsidR="00285718" w:rsidRPr="00AF2D8F" w:rsidRDefault="00285718" w:rsidP="00285718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187"/>
    </w:p>
    <w:p w14:paraId="3067332E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223360B" w14:textId="77777777" w:rsidR="00285718" w:rsidRPr="00FC402B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1BDCFEAB" w14:textId="77777777" w:rsidR="00285718" w:rsidRDefault="00285718" w:rsidP="00285718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0822A238" w14:textId="77777777" w:rsidR="00285718" w:rsidRDefault="00285718" w:rsidP="00285718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3B5FC63" w14:textId="77777777" w:rsidR="00285718" w:rsidRPr="007C49BE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} } OPTIONAL,</w:t>
      </w:r>
    </w:p>
    <w:p w14:paraId="67A024B9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5ADC758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6C5314A" w14:textId="77777777" w:rsidR="00285718" w:rsidRPr="007C49BE" w:rsidRDefault="00285718" w:rsidP="00285718">
      <w:pPr>
        <w:pStyle w:val="PL"/>
        <w:rPr>
          <w:rFonts w:eastAsia="Calibri"/>
        </w:rPr>
      </w:pPr>
    </w:p>
    <w:p w14:paraId="0600D82D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NRPPA-PROTOCOL-EXTENSION ::= {</w:t>
      </w:r>
    </w:p>
    <w:p w14:paraId="6971E63A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19A1B88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01F0FCB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62AD9AFD" w14:textId="77777777" w:rsidR="00285718" w:rsidRPr="00FC402B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391FB740" w14:textId="77777777" w:rsidR="00285718" w:rsidRDefault="00285718" w:rsidP="00285718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0C5D5D7" w14:textId="77777777" w:rsidR="00285718" w:rsidRDefault="00285718" w:rsidP="00285718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 w:rsidRPr="00A867C4">
        <w:rPr>
          <w:rFonts w:cs="Courier New"/>
          <w:szCs w:val="22"/>
          <w:lang w:eastAsia="zh-CN"/>
        </w:rPr>
        <w:t>RxTx</w:t>
      </w:r>
      <w:r w:rsidRPr="008E383B">
        <w:rPr>
          <w:snapToGrid w:val="0"/>
        </w:rPr>
        <w:t>TimingErrorMargin</w:t>
      </w:r>
      <w:r>
        <w:t>,</w:t>
      </w:r>
    </w:p>
    <w:p w14:paraId="10A94671" w14:textId="77777777" w:rsidR="00285718" w:rsidRPr="00D81976" w:rsidRDefault="00285718" w:rsidP="00285718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9000C68" w14:textId="77777777" w:rsidR="00285718" w:rsidRPr="007C49BE" w:rsidRDefault="00285718" w:rsidP="00285718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1E8C3D4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9AD71E1" w14:textId="77777777" w:rsidR="00285718" w:rsidRPr="007C49BE" w:rsidRDefault="00285718" w:rsidP="00285718">
      <w:pPr>
        <w:pStyle w:val="PL"/>
        <w:rPr>
          <w:rFonts w:eastAsia="Calibri"/>
        </w:rPr>
      </w:pPr>
    </w:p>
    <w:p w14:paraId="0DF6CB17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7C49BE">
        <w:rPr>
          <w:rFonts w:eastAsia="Calibri"/>
        </w:rPr>
        <w:t>-ExtIEs NRPPA-PROTOCOL-EXTENSION ::= {</w:t>
      </w:r>
    </w:p>
    <w:p w14:paraId="4FD9D8B1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35AE600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lastRenderedPageBreak/>
        <w:t>}</w:t>
      </w:r>
    </w:p>
    <w:p w14:paraId="013676D4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21795AFD" w14:textId="77777777" w:rsidR="00285718" w:rsidRPr="00FC402B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47A469B0" w14:textId="77777777" w:rsidR="00285718" w:rsidRDefault="00285718" w:rsidP="00285718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097758C0" w14:textId="77777777" w:rsidR="00285718" w:rsidRDefault="00285718" w:rsidP="00285718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294646A" w14:textId="77777777" w:rsidR="00285718" w:rsidRPr="00D81976" w:rsidRDefault="00285718" w:rsidP="00285718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51DD05DB" w14:textId="77777777" w:rsidR="00285718" w:rsidRPr="007C49BE" w:rsidRDefault="00285718" w:rsidP="00285718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7368A1D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25D2F0F" w14:textId="77777777" w:rsidR="00285718" w:rsidRPr="007C49BE" w:rsidRDefault="00285718" w:rsidP="00285718">
      <w:pPr>
        <w:pStyle w:val="PL"/>
        <w:rPr>
          <w:rFonts w:eastAsia="Calibri"/>
        </w:rPr>
      </w:pPr>
    </w:p>
    <w:p w14:paraId="7BE338F3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7C49BE">
        <w:rPr>
          <w:rFonts w:eastAsia="Calibri"/>
        </w:rPr>
        <w:t>-ExtIEs NRPPA-PROTOCOL-EXTENSION ::= {</w:t>
      </w:r>
    </w:p>
    <w:p w14:paraId="570CAEB3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1C96DC93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6298BB2F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1851D45E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164CC8E8" w14:textId="77777777" w:rsidR="00285718" w:rsidRPr="00FC402B" w:rsidRDefault="00285718" w:rsidP="00285718">
      <w:pPr>
        <w:pStyle w:val="PL"/>
        <w:rPr>
          <w:snapToGrid w:val="0"/>
        </w:rPr>
      </w:pPr>
    </w:p>
    <w:p w14:paraId="1AC42CF2" w14:textId="77777777" w:rsidR="00285718" w:rsidRDefault="00285718" w:rsidP="00285718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72FD1062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  <w:t>TRP-Tx-TEGInformation,</w:t>
      </w:r>
    </w:p>
    <w:p w14:paraId="716A82F3" w14:textId="77777777" w:rsidR="00285718" w:rsidRDefault="00285718" w:rsidP="00285718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1E2E8E27" w14:textId="77777777" w:rsidR="00285718" w:rsidRPr="001645CB" w:rsidRDefault="00285718" w:rsidP="00285718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7B103AF7" w14:textId="77777777" w:rsidR="00285718" w:rsidRPr="00D81976" w:rsidRDefault="00285718" w:rsidP="00285718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TRPTEGItem</w:t>
      </w:r>
      <w:r w:rsidRPr="00D81976">
        <w:rPr>
          <w:rFonts w:eastAsia="Calibri"/>
          <w:lang w:val="fr-FR"/>
        </w:rPr>
        <w:t>-ExtIEs } } OPTIONAL,</w:t>
      </w:r>
    </w:p>
    <w:p w14:paraId="38B31CE7" w14:textId="77777777" w:rsidR="00285718" w:rsidRPr="007C49BE" w:rsidRDefault="00285718" w:rsidP="00285718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4A689778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987B05C" w14:textId="77777777" w:rsidR="00285718" w:rsidRPr="007C49BE" w:rsidRDefault="00285718" w:rsidP="00285718">
      <w:pPr>
        <w:pStyle w:val="PL"/>
        <w:rPr>
          <w:rFonts w:eastAsia="Calibri"/>
        </w:rPr>
      </w:pPr>
    </w:p>
    <w:p w14:paraId="55858420" w14:textId="77777777" w:rsidR="00285718" w:rsidRPr="007C49BE" w:rsidRDefault="00285718" w:rsidP="00285718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7E2A9D22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43DB1591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46D72B06" w14:textId="77777777" w:rsidR="00285718" w:rsidRDefault="00285718" w:rsidP="00285718">
      <w:pPr>
        <w:pStyle w:val="PL"/>
        <w:rPr>
          <w:rFonts w:eastAsia="Calibri" w:cs="Courier New"/>
        </w:rPr>
      </w:pPr>
    </w:p>
    <w:p w14:paraId="479A6CBB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 xml:space="preserve">ID-Item </w:t>
      </w:r>
      <w:r w:rsidRPr="001645CB">
        <w:rPr>
          <w:snapToGrid w:val="0"/>
        </w:rPr>
        <w:t>::= SEQUENCE {</w:t>
      </w:r>
    </w:p>
    <w:p w14:paraId="0A4A1CD3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dl-PRSResourceID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PRS-Resource-ID,</w:t>
      </w:r>
    </w:p>
    <w:p w14:paraId="58408ACA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F1953CE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49B0D94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08D6C84" w14:textId="77777777" w:rsidR="00285718" w:rsidRPr="001645CB" w:rsidRDefault="00285718" w:rsidP="00285718">
      <w:pPr>
        <w:pStyle w:val="PL"/>
        <w:rPr>
          <w:snapToGrid w:val="0"/>
        </w:rPr>
      </w:pPr>
    </w:p>
    <w:p w14:paraId="6C88BBFF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54A120BE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447203A5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502BCFC" w14:textId="77777777" w:rsidR="00285718" w:rsidRPr="001645CB" w:rsidRDefault="00285718" w:rsidP="00285718">
      <w:pPr>
        <w:pStyle w:val="PL"/>
        <w:rPr>
          <w:rFonts w:eastAsia="Calibri" w:cs="Courier New"/>
        </w:rPr>
      </w:pPr>
    </w:p>
    <w:p w14:paraId="35190CE7" w14:textId="77777777" w:rsidR="00285718" w:rsidRPr="001645CB" w:rsidRDefault="00285718" w:rsidP="00285718">
      <w:pPr>
        <w:pStyle w:val="PL"/>
        <w:rPr>
          <w:snapToGrid w:val="0"/>
        </w:rPr>
      </w:pPr>
    </w:p>
    <w:p w14:paraId="1D10CF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28EEF2C8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</w:p>
    <w:p w14:paraId="71E4A2A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6B40726C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22729B6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21BFEC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5AD056D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5A049F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141D2EE" w14:textId="77777777" w:rsidR="00285718" w:rsidRDefault="00285718" w:rsidP="00285718">
      <w:pPr>
        <w:pStyle w:val="PL"/>
        <w:rPr>
          <w:snapToGrid w:val="0"/>
        </w:rPr>
      </w:pPr>
    </w:p>
    <w:p w14:paraId="0545E4A2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6560CB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4D5F83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644931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66F9BA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7D37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FD1AE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27E7F7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57FAA79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5FC93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05B7D1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7F15D3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bookmarkStart w:id="189" w:name="_Hlk50053198"/>
      <w:bookmarkStart w:id="190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16..256</w:t>
      </w:r>
      <w:r w:rsidRPr="00707B3F">
        <w:rPr>
          <w:snapToGrid w:val="0"/>
        </w:rPr>
        <w:t>)</w:t>
      </w:r>
      <w:bookmarkEnd w:id="189"/>
    </w:p>
    <w:bookmarkEnd w:id="190"/>
    <w:p w14:paraId="0192A18A" w14:textId="77777777" w:rsidR="00285718" w:rsidRPr="004151EA" w:rsidRDefault="00285718" w:rsidP="00285718">
      <w:pPr>
        <w:pStyle w:val="PL"/>
        <w:spacing w:line="0" w:lineRule="atLeast"/>
        <w:rPr>
          <w:snapToGrid w:val="0"/>
        </w:rPr>
      </w:pPr>
    </w:p>
    <w:p w14:paraId="714BDD68" w14:textId="77777777" w:rsidR="00285718" w:rsidRPr="000B4E89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sv-SE"/>
        </w:rPr>
        <w:t>::= SEQUENCE {</w:t>
      </w:r>
    </w:p>
    <w:p w14:paraId="0679DA6B" w14:textId="77777777" w:rsidR="00285718" w:rsidRPr="000B4E89" w:rsidRDefault="00285718" w:rsidP="00285718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 w:rsidRPr="007C49BE">
        <w:rPr>
          <w:snapToGrid w:val="0"/>
          <w:lang w:val="fr-FR"/>
        </w:rPr>
        <w:t>eportingAmount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7C49BE">
        <w:rPr>
          <w:lang w:val="fr-FR"/>
        </w:rPr>
        <w:t>ENUMERATED {ma0, ma1, ma2, ma4, ma8, ma16, ma32, ma64}</w:t>
      </w:r>
      <w:r w:rsidRPr="000B4E89">
        <w:rPr>
          <w:snapToGrid w:val="0"/>
          <w:lang w:val="sv-SE"/>
        </w:rPr>
        <w:t>,</w:t>
      </w:r>
    </w:p>
    <w:p w14:paraId="0BBCEEA6" w14:textId="77777777" w:rsidR="00285718" w:rsidRPr="000B4E89" w:rsidRDefault="00285718" w:rsidP="00285718">
      <w:pPr>
        <w:pStyle w:val="PL"/>
        <w:rPr>
          <w:snapToGrid w:val="0"/>
        </w:rPr>
      </w:pPr>
      <w:r w:rsidRPr="000B4E89">
        <w:rPr>
          <w:snapToGrid w:val="0"/>
          <w:lang w:val="sv-SE"/>
        </w:rPr>
        <w:tab/>
      </w:r>
      <w:r>
        <w:rPr>
          <w:snapToGrid w:val="0"/>
        </w:rPr>
        <w:t>r</w:t>
      </w:r>
      <w:r w:rsidRPr="000B4E89">
        <w:rPr>
          <w:snapToGrid w:val="0"/>
        </w:rPr>
        <w:t>eportingInterval</w:t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1645CB">
        <w:rPr>
          <w:snapToGrid w:val="0"/>
        </w:rPr>
        <w:t>ENUMERATED {</w:t>
      </w:r>
      <w:r w:rsidRPr="008D46B1">
        <w:rPr>
          <w:snapToGrid w:val="0"/>
        </w:rPr>
        <w:t xml:space="preserve">none, </w:t>
      </w:r>
      <w:r>
        <w:rPr>
          <w:snapToGrid w:val="0"/>
        </w:rPr>
        <w:t>one</w:t>
      </w:r>
      <w:r w:rsidRPr="008D46B1">
        <w:rPr>
          <w:snapToGrid w:val="0"/>
        </w:rPr>
        <w:t xml:space="preserve">, </w:t>
      </w:r>
      <w:r>
        <w:rPr>
          <w:snapToGrid w:val="0"/>
        </w:rPr>
        <w:t>two</w:t>
      </w:r>
      <w:r w:rsidRPr="008D46B1">
        <w:rPr>
          <w:snapToGrid w:val="0"/>
        </w:rPr>
        <w:t xml:space="preserve">, </w:t>
      </w:r>
      <w:r>
        <w:rPr>
          <w:snapToGrid w:val="0"/>
        </w:rPr>
        <w:t>four</w:t>
      </w:r>
      <w:r w:rsidRPr="008D46B1">
        <w:rPr>
          <w:snapToGrid w:val="0"/>
        </w:rPr>
        <w:t xml:space="preserve">, </w:t>
      </w:r>
      <w:r>
        <w:rPr>
          <w:snapToGrid w:val="0"/>
        </w:rPr>
        <w:t>eight</w:t>
      </w:r>
      <w:r w:rsidRPr="008D46B1">
        <w:rPr>
          <w:snapToGrid w:val="0"/>
        </w:rPr>
        <w:t xml:space="preserve">, </w:t>
      </w:r>
      <w:r>
        <w:rPr>
          <w:snapToGrid w:val="0"/>
        </w:rPr>
        <w:t>ten, sixteen</w:t>
      </w:r>
      <w:r w:rsidRPr="008D46B1">
        <w:rPr>
          <w:snapToGrid w:val="0"/>
        </w:rPr>
        <w:t xml:space="preserve">, </w:t>
      </w:r>
      <w:r>
        <w:rPr>
          <w:snapToGrid w:val="0"/>
        </w:rPr>
        <w:t>twenty, thirty-two</w:t>
      </w:r>
      <w:r w:rsidRPr="008D46B1">
        <w:rPr>
          <w:snapToGrid w:val="0"/>
        </w:rPr>
        <w:t xml:space="preserve">, </w:t>
      </w:r>
      <w:r w:rsidRPr="00B76971"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</w:t>
      </w:r>
      <w:r w:rsidRPr="000B4E89">
        <w:rPr>
          <w:snapToGrid w:val="0"/>
        </w:rPr>
        <w:t>,</w:t>
      </w:r>
    </w:p>
    <w:p w14:paraId="6A1C1D7C" w14:textId="77777777" w:rsidR="00285718" w:rsidRPr="000B4E89" w:rsidRDefault="00285718" w:rsidP="00285718">
      <w:pPr>
        <w:pStyle w:val="PL"/>
        <w:rPr>
          <w:snapToGrid w:val="0"/>
          <w:lang w:val="fr-FR"/>
        </w:rPr>
      </w:pPr>
      <w:r w:rsidRPr="000B4E89">
        <w:rPr>
          <w:snapToGrid w:val="0"/>
        </w:rPr>
        <w:tab/>
      </w:r>
      <w:r w:rsidRPr="000B4E89">
        <w:rPr>
          <w:snapToGrid w:val="0"/>
          <w:lang w:val="fr-FR"/>
        </w:rPr>
        <w:t>iE-extensions</w:t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fr-FR"/>
        </w:rPr>
        <w:t>-ExtIEs } }</w:t>
      </w:r>
      <w:r w:rsidRPr="000B4E89">
        <w:rPr>
          <w:snapToGrid w:val="0"/>
          <w:lang w:val="fr-FR"/>
        </w:rPr>
        <w:tab/>
        <w:t>OPTIONAL,</w:t>
      </w:r>
    </w:p>
    <w:p w14:paraId="53A40D51" w14:textId="77777777" w:rsidR="00285718" w:rsidRPr="007C49BE" w:rsidRDefault="00285718" w:rsidP="00285718">
      <w:pPr>
        <w:pStyle w:val="PL"/>
        <w:rPr>
          <w:snapToGrid w:val="0"/>
        </w:rPr>
      </w:pPr>
      <w:r w:rsidRPr="000B4E8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579FAC26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39C11D6" w14:textId="77777777" w:rsidR="00285718" w:rsidRPr="007C49BE" w:rsidRDefault="00285718" w:rsidP="00285718">
      <w:pPr>
        <w:pStyle w:val="PL"/>
        <w:rPr>
          <w:snapToGrid w:val="0"/>
        </w:rPr>
      </w:pPr>
    </w:p>
    <w:p w14:paraId="35650507" w14:textId="77777777" w:rsidR="00285718" w:rsidRPr="007C49BE" w:rsidRDefault="00285718" w:rsidP="00285718">
      <w:pPr>
        <w:pStyle w:val="PL"/>
        <w:rPr>
          <w:snapToGrid w:val="0"/>
        </w:rPr>
      </w:pPr>
      <w:r w:rsidRPr="000B4E89">
        <w:rPr>
          <w:snapToGrid w:val="0"/>
        </w:rPr>
        <w:t>UEReportingInformation</w:t>
      </w:r>
      <w:r w:rsidRPr="007C49BE">
        <w:rPr>
          <w:snapToGrid w:val="0"/>
        </w:rPr>
        <w:t>-ExtIEs NRPPA-PROTOCOL-EXTENSION ::= {</w:t>
      </w:r>
    </w:p>
    <w:p w14:paraId="7F7E9F8D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7BBE566" w14:textId="77777777" w:rsidR="00285718" w:rsidRPr="00A1143A" w:rsidRDefault="00285718" w:rsidP="00285718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E5C5997" w14:textId="77777777" w:rsidR="00285718" w:rsidRDefault="00285718" w:rsidP="00285718">
      <w:pPr>
        <w:pStyle w:val="PL"/>
        <w:rPr>
          <w:snapToGrid w:val="0"/>
          <w:lang w:val="sv-SE"/>
        </w:rPr>
      </w:pPr>
    </w:p>
    <w:p w14:paraId="77E5C0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894D22">
        <w:rPr>
          <w:snapToGrid w:val="0"/>
        </w:rPr>
        <w:t>UE-TEG-</w:t>
      </w:r>
      <w:r>
        <w:rPr>
          <w:snapToGrid w:val="0"/>
        </w:rPr>
        <w:t>ReportingPeriodicity</w:t>
      </w:r>
      <w:r w:rsidRPr="00707B3F">
        <w:rPr>
          <w:snapToGrid w:val="0"/>
        </w:rPr>
        <w:t xml:space="preserve"> ::= ENUMERATED {</w:t>
      </w:r>
    </w:p>
    <w:p w14:paraId="4404EC5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6</w:t>
      </w:r>
      <w:r w:rsidRPr="00707B3F">
        <w:rPr>
          <w:snapToGrid w:val="0"/>
        </w:rPr>
        <w:t>0,</w:t>
      </w:r>
    </w:p>
    <w:p w14:paraId="0BEC96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32</w:t>
      </w:r>
      <w:r w:rsidRPr="00707B3F">
        <w:rPr>
          <w:snapToGrid w:val="0"/>
        </w:rPr>
        <w:t>0,</w:t>
      </w:r>
    </w:p>
    <w:p w14:paraId="0E58BF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280</w:t>
      </w:r>
      <w:r w:rsidRPr="00707B3F">
        <w:rPr>
          <w:snapToGrid w:val="0"/>
        </w:rPr>
        <w:t>,</w:t>
      </w:r>
    </w:p>
    <w:p w14:paraId="7DBA12C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</w:t>
      </w:r>
      <w:r>
        <w:rPr>
          <w:snapToGrid w:val="0"/>
        </w:rPr>
        <w:t>560</w:t>
      </w:r>
      <w:r w:rsidRPr="00707B3F">
        <w:rPr>
          <w:snapToGrid w:val="0"/>
        </w:rPr>
        <w:t>,</w:t>
      </w:r>
    </w:p>
    <w:p w14:paraId="666FA5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61440</w:t>
      </w:r>
      <w:r w:rsidRPr="00707B3F">
        <w:rPr>
          <w:snapToGrid w:val="0"/>
        </w:rPr>
        <w:t>,</w:t>
      </w:r>
    </w:p>
    <w:p w14:paraId="642EE7D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81920</w:t>
      </w:r>
      <w:r w:rsidRPr="00707B3F">
        <w:rPr>
          <w:snapToGrid w:val="0"/>
        </w:rPr>
        <w:t>,</w:t>
      </w:r>
    </w:p>
    <w:p w14:paraId="7681FA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368640</w:t>
      </w:r>
      <w:r w:rsidRPr="00707B3F">
        <w:rPr>
          <w:snapToGrid w:val="0"/>
        </w:rPr>
        <w:t>,</w:t>
      </w:r>
    </w:p>
    <w:p w14:paraId="737C8B8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737280</w:t>
      </w:r>
      <w:r w:rsidRPr="00707B3F">
        <w:rPr>
          <w:snapToGrid w:val="0"/>
        </w:rPr>
        <w:t>,</w:t>
      </w:r>
    </w:p>
    <w:p w14:paraId="0C02CCA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2713B0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CF2E6D2" w14:textId="77777777" w:rsidR="00285718" w:rsidRDefault="00285718" w:rsidP="00285718">
      <w:pPr>
        <w:pStyle w:val="PL"/>
        <w:rPr>
          <w:rFonts w:eastAsia="SimSun"/>
          <w:snapToGrid w:val="0"/>
        </w:rPr>
      </w:pPr>
    </w:p>
    <w:p w14:paraId="7D8DC740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4321CE99" w14:textId="77777777" w:rsidR="00285718" w:rsidRPr="00FC402B" w:rsidRDefault="00285718" w:rsidP="00285718">
      <w:pPr>
        <w:pStyle w:val="PL"/>
        <w:rPr>
          <w:snapToGrid w:val="0"/>
        </w:rPr>
      </w:pPr>
    </w:p>
    <w:p w14:paraId="02FF903D" w14:textId="77777777" w:rsidR="00285718" w:rsidRPr="00FC402B" w:rsidRDefault="00285718" w:rsidP="00285718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214D20AB" w14:textId="77777777" w:rsidR="00285718" w:rsidRDefault="00285718" w:rsidP="00285718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26EB15EB" w14:textId="77777777" w:rsidR="00285718" w:rsidRDefault="00285718" w:rsidP="00285718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7C49BE">
        <w:rPr>
          <w:snapToGrid w:val="0"/>
        </w:rPr>
        <w:t>PosSRSResourceID-List</w:t>
      </w:r>
      <w:r w:rsidRPr="001645CB">
        <w:rPr>
          <w:rFonts w:eastAsia="Calibri"/>
        </w:rPr>
        <w:t>,</w:t>
      </w:r>
    </w:p>
    <w:p w14:paraId="23B4A207" w14:textId="77777777" w:rsidR="00285718" w:rsidRDefault="00285718" w:rsidP="00285718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63B8AF39" w14:textId="77777777" w:rsidR="00285718" w:rsidRPr="001645CB" w:rsidRDefault="00285718" w:rsidP="00285718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3F26FEE4" w14:textId="77777777" w:rsidR="00285718" w:rsidRPr="007C49BE" w:rsidRDefault="00285718" w:rsidP="00285718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} } OPTIONAL,</w:t>
      </w:r>
    </w:p>
    <w:p w14:paraId="560D3ADB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497CF14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5EF02534" w14:textId="77777777" w:rsidR="00285718" w:rsidRPr="007C49BE" w:rsidRDefault="00285718" w:rsidP="00285718">
      <w:pPr>
        <w:pStyle w:val="PL"/>
        <w:rPr>
          <w:rFonts w:eastAsia="Calibri"/>
        </w:rPr>
      </w:pPr>
    </w:p>
    <w:p w14:paraId="3DD02E28" w14:textId="77777777" w:rsidR="00285718" w:rsidRPr="007C49BE" w:rsidRDefault="00285718" w:rsidP="00285718">
      <w:pPr>
        <w:pStyle w:val="PL"/>
        <w:rPr>
          <w:lang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76878E71" w14:textId="77777777" w:rsidR="00285718" w:rsidRPr="007C49BE" w:rsidRDefault="00285718" w:rsidP="00285718">
      <w:pPr>
        <w:pStyle w:val="PL"/>
        <w:rPr>
          <w:rFonts w:eastAsia="Calibri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},</w:t>
      </w:r>
    </w:p>
    <w:p w14:paraId="4970840E" w14:textId="77777777" w:rsidR="00285718" w:rsidRPr="007C49BE" w:rsidRDefault="00285718" w:rsidP="00285718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C86E26D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DA96B87" w14:textId="77777777" w:rsidR="00285718" w:rsidRDefault="00285718" w:rsidP="00285718">
      <w:pPr>
        <w:pStyle w:val="PL"/>
        <w:rPr>
          <w:rFonts w:eastAsia="Calibri" w:cs="Courier New"/>
        </w:rPr>
      </w:pPr>
    </w:p>
    <w:p w14:paraId="478F04AA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 xml:space="preserve">-Item </w:t>
      </w:r>
      <w:r w:rsidRPr="001645CB">
        <w:rPr>
          <w:snapToGrid w:val="0"/>
        </w:rPr>
        <w:t>::= SEQUENCE {</w:t>
      </w:r>
    </w:p>
    <w:p w14:paraId="54B2D9CE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sRSResourceID                   SRSResourceID</w:t>
      </w:r>
      <w:r w:rsidRPr="001645CB">
        <w:rPr>
          <w:snapToGrid w:val="0"/>
        </w:rPr>
        <w:t>,</w:t>
      </w:r>
    </w:p>
    <w:p w14:paraId="6C5A8AD3" w14:textId="77777777" w:rsidR="00285718" w:rsidRPr="007C49BE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688CBC6F" w14:textId="77777777" w:rsidR="00285718" w:rsidRPr="001645CB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7A25CADC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6E44047" w14:textId="77777777" w:rsidR="00285718" w:rsidRPr="001645CB" w:rsidRDefault="00285718" w:rsidP="00285718">
      <w:pPr>
        <w:pStyle w:val="PL"/>
        <w:rPr>
          <w:snapToGrid w:val="0"/>
        </w:rPr>
      </w:pPr>
    </w:p>
    <w:p w14:paraId="4D829C10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6A9FB77" w14:textId="77777777" w:rsidR="00285718" w:rsidRPr="001645CB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ab/>
        <w:t>...</w:t>
      </w:r>
    </w:p>
    <w:p w14:paraId="6220BC0D" w14:textId="77777777" w:rsidR="00285718" w:rsidRDefault="00285718" w:rsidP="00285718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CDB24ED" w14:textId="77777777" w:rsidR="00285718" w:rsidRDefault="00285718" w:rsidP="00285718">
      <w:pPr>
        <w:pStyle w:val="PL"/>
        <w:rPr>
          <w:snapToGrid w:val="0"/>
        </w:rPr>
      </w:pPr>
    </w:p>
    <w:p w14:paraId="1E2468A6" w14:textId="77777777" w:rsidR="00285718" w:rsidRPr="001645CB" w:rsidRDefault="00285718" w:rsidP="00285718">
      <w:pPr>
        <w:pStyle w:val="PL"/>
        <w:rPr>
          <w:snapToGrid w:val="0"/>
        </w:rPr>
      </w:pPr>
      <w:r w:rsidRPr="00EA08A0">
        <w:rPr>
          <w:snapToGrid w:val="0"/>
        </w:rPr>
        <w:t xml:space="preserve">UE-TEG-Info-Request </w:t>
      </w:r>
      <w:r>
        <w:rPr>
          <w:snapToGrid w:val="0"/>
        </w:rPr>
        <w:t xml:space="preserve">::= </w:t>
      </w:r>
      <w:r w:rsidRPr="00EA08A0">
        <w:rPr>
          <w:snapToGrid w:val="0"/>
        </w:rPr>
        <w:t>ENUMERATED {</w:t>
      </w:r>
      <w:r>
        <w:rPr>
          <w:snapToGrid w:val="0"/>
        </w:rPr>
        <w:t>onDemand, periodic, stop</w:t>
      </w:r>
      <w:r w:rsidRPr="00EA08A0">
        <w:rPr>
          <w:snapToGrid w:val="0"/>
        </w:rPr>
        <w:t>, ...}</w:t>
      </w:r>
    </w:p>
    <w:p w14:paraId="75CF65E5" w14:textId="77777777" w:rsidR="00285718" w:rsidRPr="00A1143A" w:rsidRDefault="00285718" w:rsidP="00285718">
      <w:pPr>
        <w:pStyle w:val="PL"/>
        <w:rPr>
          <w:snapToGrid w:val="0"/>
          <w:lang w:val="sv-SE"/>
        </w:rPr>
      </w:pPr>
    </w:p>
    <w:p w14:paraId="3084E7D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75C01C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60771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46A3B1A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0E465BD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51FAB00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UL-AoA ::= SEQUENCE {</w:t>
      </w:r>
    </w:p>
    <w:p w14:paraId="4AEFE056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6F7E2C1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6D666F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OPTIONAL,</w:t>
      </w:r>
    </w:p>
    <w:p w14:paraId="3DFF9DA5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UL-AoA-ExtIEs } }</w:t>
      </w:r>
      <w:r w:rsidRPr="007C49BE">
        <w:rPr>
          <w:snapToGrid w:val="0"/>
          <w:lang w:val="fr-FR"/>
        </w:rPr>
        <w:tab/>
        <w:t>OPTIONAL,</w:t>
      </w:r>
    </w:p>
    <w:p w14:paraId="124F9D4F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352956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23B3323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1425BCEE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UL-AoA-ExtIEs NRPPA-PROTOCOL-EXTENSION ::= {</w:t>
      </w:r>
    </w:p>
    <w:p w14:paraId="06CDA991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EECE8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67518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5477C4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027766C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14:paraId="39AF39A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1243DFE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50F1E47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6AD71FA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9E6CCEB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</w:p>
    <w:p w14:paraId="06503F7F" w14:textId="77777777" w:rsidR="00285718" w:rsidRPr="00E17648" w:rsidRDefault="00285718" w:rsidP="00285718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4FA0A2BC" w14:textId="77777777" w:rsidR="00285718" w:rsidRPr="007C49BE" w:rsidRDefault="00285718" w:rsidP="00285718">
      <w:pPr>
        <w:pStyle w:val="PL"/>
        <w:rPr>
          <w:rFonts w:eastAsia="Calibri" w:cs="Courier New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7C49BE">
        <w:rPr>
          <w:rFonts w:eastAsia="Calibri" w:cs="Courier New"/>
        </w:rPr>
        <w:t>|</w:t>
      </w:r>
    </w:p>
    <w:p w14:paraId="608FD798" w14:textId="77777777" w:rsidR="00285718" w:rsidRDefault="00285718" w:rsidP="00285718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094EBF22" w14:textId="77777777" w:rsidR="00285718" w:rsidRPr="00E1764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2D0737D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08F53D2C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4338783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68685E12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06EDCA0F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6B6D5C0A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5D70ED7B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50537FA5" w14:textId="77777777" w:rsidR="00285718" w:rsidRPr="009745A4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2E54AF5D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01D85523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6346C4BA" w14:textId="77777777" w:rsidR="00285718" w:rsidRDefault="00285718" w:rsidP="00285718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2CF60970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75D4CD73" w14:textId="77777777" w:rsidR="00285718" w:rsidRPr="00E17648" w:rsidRDefault="00285718" w:rsidP="00285718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7FDAA4B7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17648">
        <w:rPr>
          <w:rFonts w:eastAsia="Calibri" w:cs="Courier New"/>
          <w:szCs w:val="22"/>
        </w:rPr>
        <w:t>}</w:t>
      </w:r>
    </w:p>
    <w:p w14:paraId="01EE0F13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24C4F27E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0F19F9">
        <w:rPr>
          <w:noProof w:val="0"/>
          <w:snapToGrid w:val="0"/>
        </w:rPr>
        <w:t>UL-SRS-RSRP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 xml:space="preserve">::= </w:t>
      </w:r>
      <w:r w:rsidRPr="003D7EB6">
        <w:t>INTEGER (0..12</w:t>
      </w:r>
      <w:r>
        <w:t>6</w:t>
      </w:r>
      <w:r w:rsidRPr="003D7EB6">
        <w:t>)</w:t>
      </w:r>
    </w:p>
    <w:p w14:paraId="32979428" w14:textId="77777777" w:rsidR="00285718" w:rsidRPr="00112909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C1B9ED7" w14:textId="77777777" w:rsidR="00285718" w:rsidRPr="00EA08A0" w:rsidRDefault="00285718" w:rsidP="00285718">
      <w:pPr>
        <w:pStyle w:val="PL"/>
        <w:rPr>
          <w:snapToGrid w:val="0"/>
          <w:lang w:val="sv-SE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EA08A0">
        <w:rPr>
          <w:snapToGrid w:val="0"/>
          <w:lang w:val="sv-SE"/>
        </w:rPr>
        <w:t>SEQUENCE {</w:t>
      </w:r>
    </w:p>
    <w:p w14:paraId="4AA995EA" w14:textId="77777777" w:rsidR="00285718" w:rsidRPr="00EA08A0" w:rsidRDefault="00285718" w:rsidP="00285718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ab/>
        <w:t>firstPathRSRPP</w:t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  <w:t>INTEGER (0..126),</w:t>
      </w:r>
    </w:p>
    <w:p w14:paraId="66E91CEE" w14:textId="77777777" w:rsidR="00285718" w:rsidRPr="00EA08A0" w:rsidRDefault="00285718" w:rsidP="00285718">
      <w:pPr>
        <w:pStyle w:val="PL"/>
        <w:rPr>
          <w:snapToGrid w:val="0"/>
          <w:lang w:val="fr-FR"/>
        </w:rPr>
      </w:pPr>
      <w:r w:rsidRPr="00EA08A0">
        <w:rPr>
          <w:snapToGrid w:val="0"/>
        </w:rPr>
        <w:tab/>
      </w:r>
      <w:r w:rsidRPr="00EA08A0">
        <w:rPr>
          <w:snapToGrid w:val="0"/>
          <w:lang w:val="fr-FR"/>
        </w:rPr>
        <w:t>iE-extensions</w:t>
      </w:r>
      <w:r w:rsidRPr="00EA08A0">
        <w:rPr>
          <w:snapToGrid w:val="0"/>
          <w:lang w:val="fr-FR"/>
        </w:rPr>
        <w:tab/>
      </w:r>
      <w:r w:rsidRPr="00EA08A0">
        <w:rPr>
          <w:snapToGrid w:val="0"/>
          <w:lang w:val="fr-FR"/>
        </w:rPr>
        <w:tab/>
      </w:r>
      <w:r w:rsidRPr="00EA08A0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UL-SRS-RSRPP</w:t>
      </w:r>
      <w:r w:rsidRPr="00EA08A0">
        <w:rPr>
          <w:snapToGrid w:val="0"/>
          <w:lang w:val="fr-FR"/>
        </w:rPr>
        <w:t>-ExtIEs } }</w:t>
      </w:r>
      <w:r w:rsidRPr="00EA08A0">
        <w:rPr>
          <w:snapToGrid w:val="0"/>
          <w:lang w:val="fr-FR"/>
        </w:rPr>
        <w:tab/>
        <w:t>OPTIONAL,</w:t>
      </w:r>
    </w:p>
    <w:p w14:paraId="1807B805" w14:textId="77777777" w:rsidR="00285718" w:rsidRPr="007C49BE" w:rsidRDefault="00285718" w:rsidP="00285718">
      <w:pPr>
        <w:pStyle w:val="PL"/>
        <w:rPr>
          <w:snapToGrid w:val="0"/>
        </w:rPr>
      </w:pPr>
      <w:r w:rsidRPr="00EA08A0">
        <w:rPr>
          <w:snapToGrid w:val="0"/>
          <w:lang w:val="fr-FR"/>
        </w:rPr>
        <w:lastRenderedPageBreak/>
        <w:tab/>
      </w:r>
      <w:r w:rsidRPr="007C49BE">
        <w:rPr>
          <w:snapToGrid w:val="0"/>
        </w:rPr>
        <w:t>...</w:t>
      </w:r>
    </w:p>
    <w:p w14:paraId="7B2B5E52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9CE6D12" w14:textId="77777777" w:rsidR="00285718" w:rsidRPr="007C49BE" w:rsidRDefault="00285718" w:rsidP="00285718">
      <w:pPr>
        <w:pStyle w:val="PL"/>
        <w:rPr>
          <w:snapToGrid w:val="0"/>
        </w:rPr>
      </w:pPr>
    </w:p>
    <w:p w14:paraId="0F3B19FE" w14:textId="77777777" w:rsidR="00285718" w:rsidRPr="007C49BE" w:rsidRDefault="00285718" w:rsidP="00285718">
      <w:pPr>
        <w:pStyle w:val="PL"/>
        <w:rPr>
          <w:snapToGrid w:val="0"/>
        </w:rPr>
      </w:pPr>
      <w:r w:rsidRPr="00EA08A0">
        <w:rPr>
          <w:snapToGrid w:val="0"/>
        </w:rPr>
        <w:t>UL-SRS-RSRPP</w:t>
      </w:r>
      <w:r w:rsidRPr="007C49BE">
        <w:rPr>
          <w:snapToGrid w:val="0"/>
        </w:rPr>
        <w:t>-ExtIEs NRPPA-PROTOCOL-EXTENSION ::= {</w:t>
      </w:r>
    </w:p>
    <w:p w14:paraId="6960DF91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446DA3A7" w14:textId="77777777" w:rsidR="00285718" w:rsidRPr="007C49BE" w:rsidRDefault="00285718" w:rsidP="00285718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D2C1FAD" w14:textId="77777777" w:rsidR="00285718" w:rsidRPr="00A1143A" w:rsidRDefault="00285718" w:rsidP="00285718">
      <w:pPr>
        <w:pStyle w:val="PL"/>
        <w:rPr>
          <w:snapToGrid w:val="0"/>
        </w:rPr>
      </w:pPr>
    </w:p>
    <w:p w14:paraId="60C7F9CD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72C71206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5A0B673D" w14:textId="77777777" w:rsidR="00285718" w:rsidRDefault="00285718" w:rsidP="00285718">
      <w:pPr>
        <w:pStyle w:val="PL"/>
        <w:rPr>
          <w:snapToGrid w:val="0"/>
        </w:rPr>
      </w:pPr>
    </w:p>
    <w:p w14:paraId="02848121" w14:textId="77777777" w:rsidR="00285718" w:rsidRDefault="00285718" w:rsidP="00285718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305A8D08" w14:textId="77777777" w:rsidR="00285718" w:rsidRDefault="00285718" w:rsidP="00285718">
      <w:pPr>
        <w:pStyle w:val="PL"/>
        <w:rPr>
          <w:snapToGrid w:val="0"/>
        </w:rPr>
      </w:pPr>
    </w:p>
    <w:p w14:paraId="1CE12EAC" w14:textId="77777777" w:rsidR="00285718" w:rsidRDefault="00285718" w:rsidP="00285718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05C840E6" w14:textId="77777777" w:rsidR="00285718" w:rsidRDefault="00285718" w:rsidP="00285718">
      <w:pPr>
        <w:pStyle w:val="PL"/>
        <w:rPr>
          <w:snapToGrid w:val="0"/>
        </w:rPr>
      </w:pPr>
    </w:p>
    <w:p w14:paraId="6E6E64CF" w14:textId="77777777" w:rsidR="00285718" w:rsidRDefault="00285718" w:rsidP="00285718">
      <w:pPr>
        <w:pStyle w:val="PL"/>
        <w:spacing w:line="0" w:lineRule="atLeast"/>
        <w:rPr>
          <w:snapToGrid w:val="0"/>
        </w:rPr>
      </w:pPr>
    </w:p>
    <w:p w14:paraId="1C1E4E51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1AF29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D071C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22AA7E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1C38A62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45A08693" w14:textId="77777777" w:rsidR="00285718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3A579F5B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191" w:name="_Hlk50053240"/>
      <w:r w:rsidRPr="00FF5905">
        <w:rPr>
          <w:snapToGrid w:val="0"/>
          <w:lang w:val="sv-SE"/>
        </w:rPr>
        <w:t>ValueRSRP-NR ::= INTEGER (0..127)</w:t>
      </w:r>
    </w:p>
    <w:p w14:paraId="4E892A65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p w14:paraId="7F2C3157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191"/>
    <w:p w14:paraId="5D6DCFD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8CB410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88B5051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6394D6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FF859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559937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1E2E9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29345BD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58B463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B53830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6DD590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350283F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3C8DF3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CBD7BE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C46BC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0BAA9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5406AC3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0A4D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5A0F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F1EB5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181D162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2EE864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5EF71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3AD7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E6153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26D4C7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BF672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489F4B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2231F1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10169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E37B0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982C5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8D8FC7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75AFA2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83AE96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719FD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1B1358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0240D5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220501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AD76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25B60DC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3C1B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F2608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D6D04A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2A58B26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C08E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213529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97003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2EEFBC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E13232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7F376A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BFC9AB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74C85A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455577B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7ADE68B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416522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5FF7F44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662CF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BCC36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FA0CD0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56E5C55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7D00E3E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X</w:t>
      </w:r>
    </w:p>
    <w:p w14:paraId="13BF3B7D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2A59F185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Y</w:t>
      </w:r>
    </w:p>
    <w:p w14:paraId="57933D4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46A1BA75" w14:textId="77777777" w:rsidR="00285718" w:rsidRPr="007C49BE" w:rsidRDefault="00285718" w:rsidP="00285718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Z</w:t>
      </w:r>
    </w:p>
    <w:p w14:paraId="457AFE29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1A7534B4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 ::= SEQUENCE {</w:t>
      </w:r>
    </w:p>
    <w:p w14:paraId="1D738DA6" w14:textId="77777777" w:rsidR="00285718" w:rsidRPr="007B0A1E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zenithAoA</w:t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  <w:t>INTEGER (0..1799),</w:t>
      </w:r>
    </w:p>
    <w:p w14:paraId="750DCBE1" w14:textId="77777777" w:rsidR="00285718" w:rsidRPr="007B0A1E" w:rsidRDefault="00285718" w:rsidP="00285718">
      <w:pPr>
        <w:pStyle w:val="PL"/>
        <w:rPr>
          <w:snapToGrid w:val="0"/>
        </w:rPr>
      </w:pP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</w:r>
      <w:r w:rsidRPr="007B0A1E">
        <w:rPr>
          <w:snapToGrid w:val="0"/>
        </w:rPr>
        <w:tab/>
        <w:t>OPTIONAL,</w:t>
      </w:r>
    </w:p>
    <w:p w14:paraId="2D5367E2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B0A1E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ZoA-ExtIEs } }</w:t>
      </w:r>
      <w:r w:rsidRPr="007C49BE">
        <w:rPr>
          <w:snapToGrid w:val="0"/>
          <w:lang w:val="fr-FR"/>
        </w:rPr>
        <w:tab/>
        <w:t>OPTIONAL,</w:t>
      </w:r>
    </w:p>
    <w:p w14:paraId="73C5075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8B878D0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7FFB17C" w14:textId="77777777" w:rsidR="00285718" w:rsidRPr="007C49BE" w:rsidRDefault="00285718" w:rsidP="00285718">
      <w:pPr>
        <w:pStyle w:val="PL"/>
        <w:rPr>
          <w:snapToGrid w:val="0"/>
          <w:lang w:val="fr-FR"/>
        </w:rPr>
      </w:pPr>
    </w:p>
    <w:p w14:paraId="7748A76D" w14:textId="77777777" w:rsidR="00285718" w:rsidRPr="007C49BE" w:rsidRDefault="00285718" w:rsidP="00285718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ZoA-ExtIEs NRPPA-PROTOCOL-EXTENSION ::= {</w:t>
      </w:r>
    </w:p>
    <w:p w14:paraId="394C0872" w14:textId="77777777" w:rsidR="00285718" w:rsidRPr="007B0A1E" w:rsidRDefault="00285718" w:rsidP="00285718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...</w:t>
      </w:r>
    </w:p>
    <w:p w14:paraId="34ECBD07" w14:textId="77777777" w:rsidR="00285718" w:rsidRDefault="00285718" w:rsidP="00285718">
      <w:pPr>
        <w:pStyle w:val="PL"/>
        <w:rPr>
          <w:snapToGrid w:val="0"/>
        </w:rPr>
      </w:pPr>
      <w:r w:rsidRPr="007B0A1E">
        <w:rPr>
          <w:snapToGrid w:val="0"/>
        </w:rPr>
        <w:t>}</w:t>
      </w:r>
    </w:p>
    <w:p w14:paraId="791C978C" w14:textId="77777777" w:rsidR="00285718" w:rsidRDefault="00285718" w:rsidP="00285718">
      <w:pPr>
        <w:pStyle w:val="PL"/>
        <w:rPr>
          <w:snapToGrid w:val="0"/>
        </w:rPr>
      </w:pPr>
    </w:p>
    <w:p w14:paraId="58EEC62D" w14:textId="77777777" w:rsidR="00285718" w:rsidRPr="007B0A1E" w:rsidRDefault="00285718" w:rsidP="00285718">
      <w:pPr>
        <w:pStyle w:val="PL"/>
        <w:rPr>
          <w:snapToGrid w:val="0"/>
        </w:rPr>
      </w:pPr>
    </w:p>
    <w:p w14:paraId="5B3590F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1079E7D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0C57E8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8B77BD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192" w:name="_Toc534903104"/>
      <w:bookmarkStart w:id="193" w:name="_Toc51776083"/>
      <w:bookmarkStart w:id="194" w:name="_Toc56773105"/>
      <w:bookmarkStart w:id="195" w:name="_Toc64447735"/>
      <w:bookmarkStart w:id="196" w:name="_Toc74152391"/>
      <w:bookmarkStart w:id="197" w:name="_Toc88654245"/>
      <w:bookmarkStart w:id="198" w:name="_Toc99056336"/>
      <w:bookmarkStart w:id="199" w:name="_Toc99959269"/>
      <w:bookmarkStart w:id="200" w:name="_Toc105612455"/>
      <w:bookmarkStart w:id="201" w:name="_Toc106109671"/>
      <w:bookmarkStart w:id="202" w:name="_Toc112766564"/>
      <w:bookmarkStart w:id="203" w:name="_Toc113379480"/>
      <w:bookmarkStart w:id="204" w:name="_Toc120092036"/>
      <w:bookmarkStart w:id="205" w:name="_Toc138758661"/>
      <w:r w:rsidRPr="00707B3F">
        <w:rPr>
          <w:noProof/>
        </w:rPr>
        <w:lastRenderedPageBreak/>
        <w:t>9.3.6</w:t>
      </w:r>
      <w:r w:rsidRPr="00707B3F">
        <w:rPr>
          <w:noProof/>
        </w:rPr>
        <w:tab/>
        <w:t>Common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87D510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A9A11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B039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A8E4445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1EDDEB8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A05E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58F5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8CB85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32DF90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5BA3FA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1527D0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37167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09EC8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687FB2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9BB417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CA54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2A0A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EA6599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Extension constants</w:t>
      </w:r>
    </w:p>
    <w:p w14:paraId="06488B3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1218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940A8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08298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4D253C7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88E5A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7832F1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69EDF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DAEF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299C9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4C69E1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FF49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C1D3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6E7D0A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463CFE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CFC27D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6090B3C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4CAE6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ACAB3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2D44D9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54809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77A68F5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4BD6411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758B0D3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28670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A98204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291BC61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98A7E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412F454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81A79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0206E37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D50E1A9" w14:textId="77777777" w:rsidR="00285718" w:rsidRPr="00707B3F" w:rsidRDefault="00285718" w:rsidP="00285718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02EDE84B" w14:textId="77777777" w:rsidR="00285718" w:rsidRDefault="00285718" w:rsidP="00285718">
      <w:pPr>
        <w:pStyle w:val="PL"/>
        <w:spacing w:line="0" w:lineRule="atLeast"/>
      </w:pPr>
      <w:r w:rsidRPr="0058042D">
        <w:lastRenderedPageBreak/>
        <w:t>-- ASN1STOP</w:t>
      </w:r>
    </w:p>
    <w:p w14:paraId="7BF52B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79F7921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206" w:name="_Toc534903105"/>
      <w:bookmarkStart w:id="207" w:name="_Toc51776084"/>
      <w:bookmarkStart w:id="208" w:name="_Toc56773106"/>
      <w:bookmarkStart w:id="209" w:name="_Toc64447736"/>
      <w:bookmarkStart w:id="210" w:name="_Toc74152392"/>
      <w:bookmarkStart w:id="211" w:name="_Toc88654246"/>
      <w:bookmarkStart w:id="212" w:name="_Toc99056337"/>
      <w:bookmarkStart w:id="213" w:name="_Toc99959270"/>
      <w:bookmarkStart w:id="214" w:name="_Toc105612456"/>
      <w:bookmarkStart w:id="215" w:name="_Toc106109672"/>
      <w:bookmarkStart w:id="216" w:name="_Toc112766565"/>
      <w:bookmarkStart w:id="217" w:name="_Toc113379481"/>
      <w:bookmarkStart w:id="218" w:name="_Toc120092037"/>
      <w:bookmarkStart w:id="219" w:name="_Toc138758662"/>
      <w:bookmarkStart w:id="220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BF69D0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EF2548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A0BF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E2DED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08AE56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B8F477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B68F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0A307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196F5D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060E9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0D8B3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45B7BB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4A690E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5109B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929A5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BBF966" w14:textId="77777777" w:rsidR="00285718" w:rsidRPr="00707B3F" w:rsidRDefault="00285718" w:rsidP="00285718">
      <w:pPr>
        <w:pStyle w:val="PL"/>
        <w:spacing w:line="0" w:lineRule="atLeast"/>
      </w:pPr>
      <w:r w:rsidRPr="00707B3F">
        <w:t>IMPORTS</w:t>
      </w:r>
    </w:p>
    <w:p w14:paraId="3F5B9DE3" w14:textId="77777777" w:rsidR="00285718" w:rsidRPr="00707B3F" w:rsidRDefault="00285718" w:rsidP="00285718">
      <w:pPr>
        <w:pStyle w:val="PL"/>
        <w:spacing w:line="0" w:lineRule="atLeast"/>
      </w:pPr>
    </w:p>
    <w:p w14:paraId="38C4F385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ProcedureCode,</w:t>
      </w:r>
    </w:p>
    <w:p w14:paraId="76BEF7ED" w14:textId="77777777" w:rsidR="00285718" w:rsidRPr="00707B3F" w:rsidRDefault="00285718" w:rsidP="00285718">
      <w:pPr>
        <w:pStyle w:val="PL"/>
        <w:spacing w:line="0" w:lineRule="atLeast"/>
      </w:pPr>
      <w:r w:rsidRPr="00707B3F">
        <w:tab/>
        <w:t>ProtocolIE-ID</w:t>
      </w:r>
    </w:p>
    <w:p w14:paraId="173A2B4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2D9BC1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B4EA88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3A3F9F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B9580A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3573534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44E5D8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66C74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AF6DFD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0BF5B2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BC783C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601750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7982698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1B1884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6A18A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4E3A38D1" w14:textId="77777777" w:rsidR="00285718" w:rsidRPr="001E4F1C" w:rsidRDefault="00285718" w:rsidP="00285718">
      <w:pPr>
        <w:pStyle w:val="PL"/>
        <w:spacing w:line="0" w:lineRule="atLeast"/>
        <w:rPr>
          <w:noProof w:val="0"/>
          <w:snapToGrid w:val="0"/>
        </w:rPr>
      </w:pPr>
      <w:bookmarkStart w:id="221" w:name="_Hlk50053256"/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Control</w:t>
      </w:r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7</w:t>
      </w:r>
    </w:p>
    <w:p w14:paraId="2AA27BD3" w14:textId="77777777" w:rsidR="00285718" w:rsidRPr="001E4F1C" w:rsidRDefault="00285718" w:rsidP="00285718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Feedback</w:t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8</w:t>
      </w:r>
    </w:p>
    <w:p w14:paraId="36751596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44C9DD5B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F3DB8F0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4DEC9099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07742D61" w14:textId="77777777" w:rsidR="00285718" w:rsidRPr="00531AB3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0EFD9604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3170DEA3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5219DC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451E60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397B87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221"/>
    <w:p w14:paraId="530CFF0C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34A157BC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snapToGrid w:val="0"/>
        </w:rPr>
        <w:lastRenderedPageBreak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2CAFA21D" w14:textId="77777777" w:rsidR="00285718" w:rsidRPr="001645CB" w:rsidRDefault="00285718" w:rsidP="00285718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68EAEBB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176148F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37CBE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996E11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C453C3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22F6A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5DFA4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7574EC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2B772C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16042046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2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22"/>
    <w:p w14:paraId="3756E7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BFD3E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D62C602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3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23"/>
    <w:p w14:paraId="31532D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F00458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2878A988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4" w:name="_Hlk50147438"/>
      <w:bookmarkStart w:id="225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24"/>
    </w:p>
    <w:bookmarkEnd w:id="225"/>
    <w:p w14:paraId="380C9D8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704E737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6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26"/>
    <w:p w14:paraId="7226FD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CCF4D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7DE31DA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422B2AB2" w14:textId="77777777" w:rsidR="00285718" w:rsidRPr="00805AE0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7" w:name="_Hlk50053376"/>
      <w:bookmarkStart w:id="228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0D11D8D7" w14:textId="77777777" w:rsidR="00285718" w:rsidRPr="0029102F" w:rsidRDefault="00285718" w:rsidP="00285718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00B87259" w14:textId="77777777" w:rsidR="00285718" w:rsidRPr="0029102F" w:rsidRDefault="00285718" w:rsidP="00285718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3F076353" w14:textId="77777777" w:rsidR="00285718" w:rsidRPr="0029102F" w:rsidRDefault="00285718" w:rsidP="00285718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197A3A54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  <w:bookmarkStart w:id="229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229"/>
      <w:r w:rsidRPr="0041327F">
        <w:rPr>
          <w:snapToGrid w:val="0"/>
          <w:lang w:val="sv-SE"/>
        </w:rPr>
        <w:t xml:space="preserve"> </w:t>
      </w:r>
    </w:p>
    <w:p w14:paraId="011C58EC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78C1640" w14:textId="77777777" w:rsidR="00285718" w:rsidRPr="004151EA" w:rsidRDefault="00285718" w:rsidP="00285718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143E57CA" w14:textId="77777777" w:rsidR="00285718" w:rsidRPr="004151EA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36BAAAB6" w14:textId="77777777" w:rsidR="00285718" w:rsidRPr="004151EA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3233E927" w14:textId="77777777" w:rsidR="00285718" w:rsidRPr="004151EA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0C843944" w14:textId="77777777" w:rsidR="00285718" w:rsidRDefault="00285718" w:rsidP="00285718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47958CBE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bookmarkStart w:id="230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F4520DA" w14:textId="77777777" w:rsidR="00285718" w:rsidRDefault="00285718" w:rsidP="00285718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A0A1E25" w14:textId="77777777" w:rsidR="00285718" w:rsidRDefault="00285718" w:rsidP="00285718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613327D6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028C3801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584D2A1F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bookmarkStart w:id="231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355C41A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C50E5F3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6926036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2881D5A7" w14:textId="77777777" w:rsidR="00285718" w:rsidRPr="00112909" w:rsidRDefault="00285718" w:rsidP="00285718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17EE3FF0" w14:textId="77777777" w:rsidR="00285718" w:rsidRDefault="00285718" w:rsidP="00285718">
      <w:pPr>
        <w:pStyle w:val="PL"/>
        <w:rPr>
          <w:snapToGrid w:val="0"/>
          <w:lang w:val="sv-SE"/>
        </w:rPr>
      </w:pPr>
      <w:bookmarkStart w:id="232" w:name="_Hlk50064167"/>
      <w:r w:rsidRPr="00112909">
        <w:rPr>
          <w:snapToGrid w:val="0"/>
          <w:lang w:val="sv-SE"/>
        </w:rPr>
        <w:t>maxnoSRS-PosResourcePerSet</w:t>
      </w:r>
      <w:bookmarkEnd w:id="232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31"/>
    <w:p w14:paraId="2A178C9E" w14:textId="77777777" w:rsidR="00285718" w:rsidRPr="007C49BE" w:rsidRDefault="00285718" w:rsidP="00285718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647A463D" w14:textId="77777777" w:rsidR="00285718" w:rsidRDefault="00285718" w:rsidP="00285718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41E57EE2" w14:textId="77777777" w:rsidR="00285718" w:rsidRPr="000F217C" w:rsidRDefault="00285718" w:rsidP="00285718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227"/>
    </w:p>
    <w:p w14:paraId="1C416D16" w14:textId="77777777" w:rsidR="00285718" w:rsidRPr="002A1C8D" w:rsidRDefault="00285718" w:rsidP="00285718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15029553" w14:textId="77777777" w:rsidR="00285718" w:rsidRPr="00FF5905" w:rsidRDefault="00285718" w:rsidP="00285718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28"/>
    <w:p w14:paraId="1F274AB3" w14:textId="77777777" w:rsidR="00285718" w:rsidRDefault="00285718" w:rsidP="00285718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1697BAF" w14:textId="77777777" w:rsidR="00285718" w:rsidRPr="00DE4A15" w:rsidRDefault="00285718" w:rsidP="00285718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06BACD6E" w14:textId="77777777" w:rsidR="00285718" w:rsidRDefault="00285718" w:rsidP="00285718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4767BB2B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lastRenderedPageBreak/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1844206" w14:textId="77777777" w:rsidR="00285718" w:rsidRPr="00A114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79E5E579" w14:textId="77777777" w:rsidR="00285718" w:rsidRDefault="00285718" w:rsidP="00285718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03A1588F" w14:textId="77777777" w:rsidR="00285718" w:rsidRPr="005C700C" w:rsidRDefault="00285718" w:rsidP="00285718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5FCF1454" w14:textId="77777777" w:rsidR="00285718" w:rsidRPr="005C700C" w:rsidRDefault="00285718" w:rsidP="00285718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264BC511" w14:textId="77777777" w:rsidR="00285718" w:rsidRDefault="00285718" w:rsidP="00285718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43D3DBE4" w14:textId="77777777" w:rsidR="00285718" w:rsidRPr="00A1143A" w:rsidRDefault="00285718" w:rsidP="00285718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31A794F1" w14:textId="77777777" w:rsidR="00285718" w:rsidRPr="00FF5905" w:rsidRDefault="00285718" w:rsidP="00285718">
      <w:pPr>
        <w:pStyle w:val="PL"/>
        <w:spacing w:line="0" w:lineRule="atLeast"/>
        <w:rPr>
          <w:snapToGrid w:val="0"/>
          <w:lang w:val="sv-SE"/>
        </w:rPr>
      </w:pPr>
    </w:p>
    <w:bookmarkEnd w:id="230"/>
    <w:p w14:paraId="0509B69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0AEC5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BD3096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1BF79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F5AFB8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556326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7CB8B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AAED4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65D5F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5713B67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2A4C81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540546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9673B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3855746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15F6B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04AA51C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50F22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00A4690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3E5DDE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2364D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8425B7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4BB17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88FE9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33ECA1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7FD203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4C9C0F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AFC75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3228616B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522E1B7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DDF8229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12913D02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8DE2E98" w14:textId="77777777" w:rsidR="00285718" w:rsidRPr="00E15EEC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233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233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2EAE7841" w14:textId="77777777" w:rsidR="00285718" w:rsidRPr="00E15EEC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764812D4" w14:textId="77777777" w:rsidR="00285718" w:rsidRPr="00807E70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46073837" w14:textId="77777777" w:rsidR="00285718" w:rsidRPr="00807E70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1E0470B9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B651B69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60D95971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D493D23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4DBB2F92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211CD54C" w14:textId="77777777" w:rsidR="00285718" w:rsidRPr="004151EA" w:rsidRDefault="00285718" w:rsidP="0028571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6A2F959B" w14:textId="77777777" w:rsidR="00285718" w:rsidRPr="004151EA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3E8B42B6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id-AngleOfArrivalNR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snapToGrid w:val="0"/>
          <w:lang w:val="it-IT"/>
        </w:rPr>
        <w:t>ProtocolIE-ID ::= 36</w:t>
      </w:r>
    </w:p>
    <w:p w14:paraId="7F8B0D11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rFonts w:ascii="Courier" w:hAnsi="Courier" w:cs="Courier"/>
          <w:szCs w:val="16"/>
          <w:lang w:val="it-IT"/>
        </w:rPr>
        <w:t>id-GeographicalCoordinates</w:t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148133EC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noProof w:val="0"/>
          <w:snapToGrid w:val="0"/>
          <w:lang w:val="it-IT"/>
        </w:rPr>
        <w:t>BroadcastCells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  <w:t>ProtocolIE-ID ::= 38</w:t>
      </w:r>
    </w:p>
    <w:p w14:paraId="3BB1AA3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29DB02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1F23308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539C9551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39193558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1720408C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B58EA97" w14:textId="77777777" w:rsidR="00285718" w:rsidRPr="00FF5905" w:rsidRDefault="00285718" w:rsidP="0028571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34" w:name="_Hlk42766383"/>
      <w:r w:rsidRPr="00FF5905">
        <w:rPr>
          <w:snapToGrid w:val="0"/>
        </w:rPr>
        <w:t xml:space="preserve">ProtocolIE-ID ::= </w:t>
      </w:r>
      <w:bookmarkEnd w:id="234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2D2C716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1D067DDE" w14:textId="77777777" w:rsidR="00285718" w:rsidRPr="00FF5905" w:rsidRDefault="00285718" w:rsidP="0028571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1D176925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26296C76" w14:textId="77777777" w:rsidR="00285718" w:rsidRPr="00E22101" w:rsidRDefault="00285718" w:rsidP="00285718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1E32B14D" w14:textId="77777777" w:rsidR="00285718" w:rsidRDefault="00285718" w:rsidP="00285718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19C8A6EC" w14:textId="77777777" w:rsidR="00285718" w:rsidRDefault="00285718" w:rsidP="00285718">
      <w:pPr>
        <w:pStyle w:val="PL"/>
        <w:spacing w:line="0" w:lineRule="atLeast"/>
      </w:pPr>
      <w:r w:rsidRPr="007C49BE">
        <w:rPr>
          <w:noProof w:val="0"/>
        </w:rPr>
        <w:t>id-SRSResourceTrigger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41B87E4E" w14:textId="77777777" w:rsidR="00285718" w:rsidRDefault="00285718" w:rsidP="0028571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5DD2569E" w14:textId="77777777" w:rsidR="00285718" w:rsidRDefault="00285718" w:rsidP="00285718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6951D4E5" w14:textId="77777777" w:rsidR="00285718" w:rsidRPr="00436F1A" w:rsidRDefault="00285718" w:rsidP="00285718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03614BCF" w14:textId="77777777" w:rsidR="00285718" w:rsidRDefault="00285718" w:rsidP="00285718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6A5E5EB" w14:textId="77777777" w:rsidR="00285718" w:rsidRPr="00436F1A" w:rsidRDefault="00285718" w:rsidP="00285718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6572382B" w14:textId="77777777" w:rsidR="00285718" w:rsidRPr="00E17648" w:rsidRDefault="00285718" w:rsidP="00285718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69E1B49E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12DAF9E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5B2BB7B" w14:textId="77777777" w:rsidR="00285718" w:rsidRDefault="00285718" w:rsidP="0028571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64CF5B56" w14:textId="77777777" w:rsidR="00285718" w:rsidRDefault="00285718" w:rsidP="0028571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01EFE39D" w14:textId="77777777" w:rsidR="00285718" w:rsidRPr="007C49BE" w:rsidRDefault="00285718" w:rsidP="00285718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6AFBAAB1" w14:textId="77777777" w:rsidR="00285718" w:rsidRPr="00311A03" w:rsidRDefault="00285718" w:rsidP="00285718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53D02C08" w14:textId="77777777" w:rsidR="00285718" w:rsidRPr="00311A03" w:rsidRDefault="00285718" w:rsidP="00285718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743616AE" w14:textId="77777777" w:rsidR="00285718" w:rsidRPr="00311A03" w:rsidRDefault="00285718" w:rsidP="00285718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5A110101" w14:textId="77777777" w:rsidR="00285718" w:rsidRPr="00D81976" w:rsidRDefault="00285718" w:rsidP="00285718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59605D80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60EFE50B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E32C643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2CECEE6E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1883AFA1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0EF579C6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A4D62F0" w14:textId="77777777" w:rsidR="00285718" w:rsidRDefault="00285718" w:rsidP="00285718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05D9925E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06D0D953" w14:textId="77777777" w:rsidR="00285718" w:rsidRPr="00AA1689" w:rsidRDefault="00285718" w:rsidP="00285718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152DE8F9" w14:textId="77777777" w:rsidR="00285718" w:rsidRDefault="00285718" w:rsidP="00285718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1D4F4531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051E2D24" w14:textId="77777777" w:rsidR="00285718" w:rsidRPr="00DE4A15" w:rsidRDefault="00285718" w:rsidP="00285718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71B6645D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7D353D04" w14:textId="77777777" w:rsidR="00285718" w:rsidRDefault="00285718" w:rsidP="00285718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7E72BEC1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130CFF82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74B2C869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09BF481A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0A3DCCEA" w14:textId="77777777" w:rsidR="00285718" w:rsidRPr="00BB083A" w:rsidRDefault="00285718" w:rsidP="00285718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7FEADAB6" w14:textId="77777777" w:rsidR="00285718" w:rsidRPr="005F6605" w:rsidRDefault="00285718" w:rsidP="00285718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6FD570AD" w14:textId="77777777" w:rsidR="00285718" w:rsidRDefault="00285718" w:rsidP="00285718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6A5080BA" w14:textId="77777777" w:rsidR="00285718" w:rsidRDefault="00285718" w:rsidP="00285718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2D673E5B" w14:textId="77777777" w:rsidR="00285718" w:rsidRDefault="00285718" w:rsidP="00285718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6CCFFA47" w14:textId="77777777" w:rsidR="00285718" w:rsidRPr="00D57686" w:rsidRDefault="00285718" w:rsidP="00285718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01C1721A" w14:textId="77777777" w:rsidR="00285718" w:rsidRPr="00D57686" w:rsidRDefault="00285718" w:rsidP="00285718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7543101B" w14:textId="77777777" w:rsidR="00285718" w:rsidRPr="00D57686" w:rsidRDefault="00285718" w:rsidP="00285718">
      <w:pPr>
        <w:pStyle w:val="PL"/>
        <w:rPr>
          <w:snapToGrid w:val="0"/>
        </w:rPr>
      </w:pPr>
      <w:r w:rsidRPr="00D57686">
        <w:rPr>
          <w:snapToGrid w:val="0"/>
        </w:rPr>
        <w:lastRenderedPageBreak/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28CDD2A6" w14:textId="77777777" w:rsidR="00285718" w:rsidRDefault="00285718" w:rsidP="00285718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7B16F801" w14:textId="77777777" w:rsidR="00285718" w:rsidRPr="00DC65A6" w:rsidRDefault="00285718" w:rsidP="00285718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3B352611" w14:textId="77777777" w:rsidR="00285718" w:rsidRPr="00DC65A6" w:rsidRDefault="00285718" w:rsidP="00285718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01021CA4" w14:textId="77777777" w:rsidR="00285718" w:rsidRPr="006A41FF" w:rsidRDefault="00285718" w:rsidP="00285718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49117779" w14:textId="77777777" w:rsidR="00285718" w:rsidRPr="00F035CE" w:rsidRDefault="00285718" w:rsidP="00285718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3E214A21" w14:textId="77777777" w:rsidR="00285718" w:rsidRDefault="00285718" w:rsidP="00285718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E25ABE2" w14:textId="77777777" w:rsidR="00285718" w:rsidRDefault="00285718" w:rsidP="00285718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263FB30D" w14:textId="77777777" w:rsidR="00285718" w:rsidRPr="007A6FB5" w:rsidRDefault="00285718" w:rsidP="00285718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74C4CB2B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3CB31B78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3E31A555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11A08673" w14:textId="77777777" w:rsidR="00285718" w:rsidRDefault="00285718" w:rsidP="0028571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565291B7" w14:textId="77777777" w:rsidR="00285718" w:rsidRDefault="00285718" w:rsidP="00285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38ACEC34" w14:textId="77777777" w:rsidR="00285718" w:rsidRPr="00486788" w:rsidRDefault="00285718" w:rsidP="00285718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5CEE4EBF" w14:textId="77777777" w:rsidR="00285718" w:rsidRPr="00065B74" w:rsidRDefault="00285718" w:rsidP="00285718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D4FD6A5" w14:textId="77777777" w:rsidR="00285718" w:rsidRPr="00065B74" w:rsidRDefault="00285718" w:rsidP="00285718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3AEA48F1" w14:textId="77777777" w:rsidR="00285718" w:rsidRPr="00065B74" w:rsidRDefault="00285718" w:rsidP="00285718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48FD0697" w14:textId="77777777" w:rsidR="00285718" w:rsidRDefault="00285718" w:rsidP="00285718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4F654570" w14:textId="3977B9F7" w:rsidR="00285718" w:rsidRDefault="00285718" w:rsidP="00285718">
      <w:pPr>
        <w:pStyle w:val="PL"/>
        <w:tabs>
          <w:tab w:val="clear" w:pos="6528"/>
        </w:tabs>
        <w:rPr>
          <w:ins w:id="235" w:author="Huawei-2023/09/26" w:date="2023-09-27T15:05:00Z"/>
        </w:rPr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23BF7F5B" w14:textId="1B52F748" w:rsidR="00B85604" w:rsidRPr="00065B74" w:rsidRDefault="00B85604" w:rsidP="00285718">
      <w:pPr>
        <w:pStyle w:val="PL"/>
        <w:tabs>
          <w:tab w:val="clear" w:pos="6528"/>
        </w:tabs>
      </w:pPr>
      <w:ins w:id="236" w:author="Huawei-2023/09/26" w:date="2023-09-27T15:05:00Z"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MappedCellID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37" w:author="Huawei-2023/09/26" w:date="2023-09-27T15:06:00Z">
        <w:r w:rsidRPr="009548CE">
          <w:rPr>
            <w:lang w:val="en-US"/>
          </w:rPr>
          <w:t>ProtocolIE-ID ::=</w:t>
        </w:r>
        <w:r>
          <w:rPr>
            <w:lang w:val="en-US"/>
          </w:rPr>
          <w:t xml:space="preserve"> aa</w:t>
        </w:r>
      </w:ins>
    </w:p>
    <w:p w14:paraId="7B25B433" w14:textId="77777777" w:rsidR="00285718" w:rsidRPr="00486788" w:rsidRDefault="00285718" w:rsidP="00285718">
      <w:pPr>
        <w:pStyle w:val="PL"/>
      </w:pPr>
    </w:p>
    <w:p w14:paraId="707EF28C" w14:textId="77777777" w:rsidR="00285718" w:rsidRPr="00492CD7" w:rsidRDefault="00285718" w:rsidP="00285718">
      <w:pPr>
        <w:pStyle w:val="PL"/>
        <w:rPr>
          <w:rFonts w:eastAsia="Calibri"/>
          <w:lang w:eastAsia="ja-JP"/>
        </w:rPr>
      </w:pPr>
    </w:p>
    <w:p w14:paraId="512BE5F6" w14:textId="77777777" w:rsidR="00285718" w:rsidRPr="00492CD7" w:rsidRDefault="00285718" w:rsidP="00285718">
      <w:pPr>
        <w:pStyle w:val="PL"/>
        <w:rPr>
          <w:rFonts w:eastAsia="Calibri"/>
          <w:lang w:eastAsia="ja-JP"/>
        </w:rPr>
      </w:pPr>
    </w:p>
    <w:p w14:paraId="1C21E70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BA80CF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907613C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0B2A296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B82BF10" w14:textId="77777777" w:rsidR="00285718" w:rsidRPr="00707B3F" w:rsidRDefault="00285718" w:rsidP="00285718">
      <w:pPr>
        <w:pStyle w:val="Heading3"/>
        <w:spacing w:line="0" w:lineRule="atLeast"/>
        <w:rPr>
          <w:noProof/>
        </w:rPr>
      </w:pPr>
      <w:bookmarkStart w:id="238" w:name="_Toc534903106"/>
      <w:bookmarkStart w:id="239" w:name="_Toc51776085"/>
      <w:bookmarkStart w:id="240" w:name="_Toc56773107"/>
      <w:bookmarkStart w:id="241" w:name="_Toc64447737"/>
      <w:bookmarkStart w:id="242" w:name="_Toc74152393"/>
      <w:bookmarkStart w:id="243" w:name="_Toc88654247"/>
      <w:bookmarkStart w:id="244" w:name="_Toc99056338"/>
      <w:bookmarkStart w:id="245" w:name="_Toc99959271"/>
      <w:bookmarkStart w:id="246" w:name="_Toc105612457"/>
      <w:bookmarkStart w:id="247" w:name="_Toc106109673"/>
      <w:bookmarkStart w:id="248" w:name="_Toc112766566"/>
      <w:bookmarkStart w:id="249" w:name="_Toc113379482"/>
      <w:bookmarkStart w:id="250" w:name="_Toc120092038"/>
      <w:bookmarkStart w:id="251" w:name="_Toc138758663"/>
      <w:bookmarkEnd w:id="220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11E8AB92" w14:textId="77777777" w:rsidR="00285718" w:rsidRDefault="00285718" w:rsidP="00285718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60AC31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EB85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775FCC6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446F07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79F63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772BF" w14:textId="77777777" w:rsidR="00285718" w:rsidRPr="000A3064" w:rsidRDefault="00285718" w:rsidP="00285718">
      <w:pPr>
        <w:pStyle w:val="PL"/>
        <w:spacing w:line="0" w:lineRule="atLeast"/>
        <w:rPr>
          <w:rFonts w:eastAsia="Malgun Gothic"/>
          <w:snapToGrid w:val="0"/>
        </w:rPr>
      </w:pPr>
    </w:p>
    <w:p w14:paraId="0929F06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28F8E2F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F2894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02C91F6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8C737F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DBBE93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CEF8B2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CBAF1C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ADAFE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67CA1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EC1DA82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DE87F7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7015E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055F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724827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IMPORTS</w:t>
      </w:r>
    </w:p>
    <w:p w14:paraId="3EAD72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1F07163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6DEB39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740247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680649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56A093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6956FF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49A5F0D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7E15EAC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9DBEF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74E99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34E08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484557A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7409E3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01E0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3FC03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561843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7BCFF5A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7410C60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428A3F8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CB40C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4D075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01F5D5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5E4D7A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5D641F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512059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F6D87A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7F955E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3604E5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A9280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7193FF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044776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9436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0C394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0FF2DF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189250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40313D5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3C0B90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22C07E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DC4612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D1201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4EC9E2C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320E023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5E78474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47546C2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0CC6E95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5F1A2A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61F93BB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7539B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3417F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5E87590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706C7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FEE1A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523D99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6B5FAE2D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50A9EE4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222621D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2BECC9A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60043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1F560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2433CAC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71F6AFF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1FC8C29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73DDCF1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1F5E23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7B718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0FBECD4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D65E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04C281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4DA693DF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A83B705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7A10E898" w14:textId="77777777" w:rsidR="00285718" w:rsidRPr="007C49BE" w:rsidRDefault="00285718" w:rsidP="00285718">
      <w:pPr>
        <w:pStyle w:val="PL"/>
        <w:spacing w:line="0" w:lineRule="atLeast"/>
        <w:rPr>
          <w:snapToGrid w:val="0"/>
          <w:lang w:val="fr-FR"/>
        </w:rPr>
      </w:pPr>
    </w:p>
    <w:p w14:paraId="75B80EBE" w14:textId="77777777" w:rsidR="00285718" w:rsidRPr="007C49BE" w:rsidRDefault="00285718" w:rsidP="00285718">
      <w:pPr>
        <w:pStyle w:val="PL"/>
        <w:tabs>
          <w:tab w:val="left" w:pos="8647"/>
        </w:tabs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ProtocolIE-Container { NRPPA-PROTOCOL-IES : IEsSetParam} ::= </w:t>
      </w:r>
    </w:p>
    <w:p w14:paraId="311A953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63DB6B7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73B6CA8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684D1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707330D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0E25C575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A14DE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6D97ED5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787A1C0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7F91C2C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15EB54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1CEDE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0DEB9E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9006E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F66992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2E0D311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21691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C89A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9EE2E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017DC1B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507DCDD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054F9A91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E94E3E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6B88BF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69FAA0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6AC0B3E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C26E5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10267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31A0B7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7DA188DA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390C052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1D2EDA6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97C5E9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ProtocolExtensionField { NRPPA-PROTOCOL-EXTENSION : ExtensionSetParam} ::= SEQUENCE {</w:t>
      </w:r>
    </w:p>
    <w:p w14:paraId="23462FF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56AAA71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6BD801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8C172C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5CA78B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4D9426E8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7A580F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50CEFB" w14:textId="77777777" w:rsidR="00285718" w:rsidRPr="00707B3F" w:rsidRDefault="00285718" w:rsidP="0028571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3E2151D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F4CA894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EBED96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280679B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1B77723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50656592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5CF677B7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765B93F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3248B84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2AD19F1C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46D1B490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7608C569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8A49D3" w14:textId="77777777" w:rsidR="00285718" w:rsidRPr="00707B3F" w:rsidRDefault="00285718" w:rsidP="00285718">
      <w:pPr>
        <w:pStyle w:val="PL"/>
        <w:spacing w:line="0" w:lineRule="atLeast"/>
        <w:rPr>
          <w:snapToGrid w:val="0"/>
        </w:rPr>
      </w:pPr>
    </w:p>
    <w:p w14:paraId="593F0715" w14:textId="77777777" w:rsidR="00285718" w:rsidRPr="00707B3F" w:rsidRDefault="00285718" w:rsidP="00285718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61FF8BE4" w14:textId="77777777" w:rsidR="00285718" w:rsidRDefault="00285718" w:rsidP="00285718">
      <w:pPr>
        <w:pStyle w:val="PL"/>
        <w:spacing w:line="0" w:lineRule="atLeast"/>
      </w:pPr>
      <w:r w:rsidRPr="0058042D">
        <w:t>-- ASN1STOP</w:t>
      </w:r>
    </w:p>
    <w:p w14:paraId="23A68CCF" w14:textId="77777777" w:rsidR="00285718" w:rsidRPr="00707B3F" w:rsidRDefault="00285718" w:rsidP="00285718">
      <w:pPr>
        <w:pStyle w:val="PL"/>
        <w:spacing w:line="0" w:lineRule="atLeast"/>
      </w:pPr>
    </w:p>
    <w:p w14:paraId="31EE11BA" w14:textId="2BB4554D" w:rsidR="00827A22" w:rsidRDefault="00827A22" w:rsidP="00827A22">
      <w:pPr>
        <w:pStyle w:val="FirstChange"/>
        <w:rPr>
          <w:highlight w:val="yellow"/>
        </w:rPr>
      </w:pPr>
    </w:p>
    <w:p w14:paraId="40392A5D" w14:textId="6C1AFEE2" w:rsidR="00285718" w:rsidRDefault="00285718" w:rsidP="00827A22">
      <w:pPr>
        <w:pStyle w:val="FirstChange"/>
        <w:rPr>
          <w:highlight w:val="yellow"/>
        </w:rPr>
      </w:pPr>
    </w:p>
    <w:p w14:paraId="62B120C8" w14:textId="77777777" w:rsidR="00285718" w:rsidRDefault="00285718" w:rsidP="00827A22">
      <w:pPr>
        <w:pStyle w:val="FirstChange"/>
        <w:rPr>
          <w:highlight w:val="yellow"/>
        </w:rPr>
      </w:pPr>
    </w:p>
    <w:p w14:paraId="1B6C953F" w14:textId="77777777" w:rsidR="00827A22" w:rsidRPr="00B258C1" w:rsidRDefault="00827A22" w:rsidP="00827A22">
      <w:pPr>
        <w:pStyle w:val="FirstChange"/>
        <w:rPr>
          <w:highlight w:val="yellow"/>
        </w:rPr>
      </w:pPr>
      <w:bookmarkStart w:id="25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52"/>
    </w:p>
    <w:p w14:paraId="6D2B7939" w14:textId="77777777" w:rsidR="00827A22" w:rsidRPr="007C17BD" w:rsidRDefault="00827A22" w:rsidP="00827A22">
      <w:pPr>
        <w:pStyle w:val="FirstChange"/>
        <w:rPr>
          <w:highlight w:val="yellow"/>
        </w:rPr>
      </w:pPr>
    </w:p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E5528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EBC39" w14:textId="77777777" w:rsidR="004741EF" w:rsidRDefault="004741EF">
      <w:r>
        <w:separator/>
      </w:r>
    </w:p>
  </w:endnote>
  <w:endnote w:type="continuationSeparator" w:id="0">
    <w:p w14:paraId="618418AB" w14:textId="77777777" w:rsidR="004741EF" w:rsidRDefault="0047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B66CA" w14:textId="77777777" w:rsidR="00F528F9" w:rsidRDefault="00F528F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E4A7A" w14:textId="77777777" w:rsidR="004741EF" w:rsidRDefault="004741EF">
      <w:r>
        <w:separator/>
      </w:r>
    </w:p>
  </w:footnote>
  <w:footnote w:type="continuationSeparator" w:id="0">
    <w:p w14:paraId="6DEF3E05" w14:textId="77777777" w:rsidR="004741EF" w:rsidRDefault="0047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28F9" w:rsidRDefault="00F52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28F9" w:rsidRDefault="00F528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F9" w:rsidRDefault="00F528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28F9" w:rsidRDefault="00F528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4B904" w14:textId="68421E04" w:rsidR="00F528F9" w:rsidRDefault="00F528F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5B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EAA3CB" w14:textId="77777777" w:rsidR="00F528F9" w:rsidRDefault="00F528F9" w:rsidP="007560A1">
    <w:pPr>
      <w:framePr w:h="232" w:hRule="exact" w:wrap="around" w:vAnchor="text" w:hAnchor="margin" w:xAlign="center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B9A9EAE" w14:textId="0F53DF01" w:rsidR="00F528F9" w:rsidRDefault="00F528F9" w:rsidP="007560A1">
    <w:pPr>
      <w:framePr w:h="232" w:hRule="exact" w:wrap="around" w:vAnchor="text" w:hAnchor="margin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5B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C63D52" w14:textId="77777777" w:rsidR="00F528F9" w:rsidRDefault="00F528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9"/>
  </w:num>
  <w:num w:numId="4">
    <w:abstractNumId w:val="22"/>
  </w:num>
  <w:num w:numId="5">
    <w:abstractNumId w:val="20"/>
  </w:num>
  <w:num w:numId="6">
    <w:abstractNumId w:val="28"/>
  </w:num>
  <w:num w:numId="7">
    <w:abstractNumId w:val="26"/>
  </w:num>
  <w:num w:numId="8">
    <w:abstractNumId w:val="15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27"/>
  </w:num>
  <w:num w:numId="13">
    <w:abstractNumId w:val="2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3"/>
  </w:num>
  <w:num w:numId="17">
    <w:abstractNumId w:val="12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11"/>
  </w:num>
  <w:num w:numId="27">
    <w:abstractNumId w:val="19"/>
  </w:num>
  <w:num w:numId="28">
    <w:abstractNumId w:val="13"/>
  </w:num>
  <w:num w:numId="29">
    <w:abstractNumId w:val="10"/>
  </w:num>
  <w:num w:numId="30">
    <w:abstractNumId w:val="33"/>
  </w:num>
  <w:num w:numId="31">
    <w:abstractNumId w:val="30"/>
  </w:num>
  <w:num w:numId="32">
    <w:abstractNumId w:val="32"/>
  </w:num>
  <w:num w:numId="33">
    <w:abstractNumId w:val="21"/>
  </w:num>
  <w:num w:numId="34">
    <w:abstractNumId w:val="16"/>
  </w:num>
  <w:num w:numId="35">
    <w:abstractNumId w:val="31"/>
  </w:num>
  <w:num w:numId="3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/09/26">
    <w15:presenceInfo w15:providerId="None" w15:userId="Huawei-2023/09/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6"/>
    <w:rsid w:val="00015CA6"/>
    <w:rsid w:val="00022E4A"/>
    <w:rsid w:val="00051B92"/>
    <w:rsid w:val="00067BA2"/>
    <w:rsid w:val="00075654"/>
    <w:rsid w:val="000A49EC"/>
    <w:rsid w:val="000A6394"/>
    <w:rsid w:val="000B7FED"/>
    <w:rsid w:val="000C038A"/>
    <w:rsid w:val="000C6598"/>
    <w:rsid w:val="000D44B3"/>
    <w:rsid w:val="000E4765"/>
    <w:rsid w:val="000E7D72"/>
    <w:rsid w:val="001068DF"/>
    <w:rsid w:val="00113F2B"/>
    <w:rsid w:val="00134633"/>
    <w:rsid w:val="00145D43"/>
    <w:rsid w:val="00176CBA"/>
    <w:rsid w:val="0018443D"/>
    <w:rsid w:val="00192C46"/>
    <w:rsid w:val="00195179"/>
    <w:rsid w:val="001A08B3"/>
    <w:rsid w:val="001A7B60"/>
    <w:rsid w:val="001B3927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5718"/>
    <w:rsid w:val="002860C4"/>
    <w:rsid w:val="00295B5E"/>
    <w:rsid w:val="002B5741"/>
    <w:rsid w:val="002C3AB4"/>
    <w:rsid w:val="002E472E"/>
    <w:rsid w:val="00305409"/>
    <w:rsid w:val="003211B7"/>
    <w:rsid w:val="003609EF"/>
    <w:rsid w:val="0036231A"/>
    <w:rsid w:val="00374DD4"/>
    <w:rsid w:val="003A1BF6"/>
    <w:rsid w:val="003B154D"/>
    <w:rsid w:val="003C49D7"/>
    <w:rsid w:val="003D59E6"/>
    <w:rsid w:val="003E1A36"/>
    <w:rsid w:val="003E6FDE"/>
    <w:rsid w:val="00410371"/>
    <w:rsid w:val="004201BC"/>
    <w:rsid w:val="004242F1"/>
    <w:rsid w:val="00442103"/>
    <w:rsid w:val="00464880"/>
    <w:rsid w:val="0046637F"/>
    <w:rsid w:val="004741EF"/>
    <w:rsid w:val="004910A2"/>
    <w:rsid w:val="00494C16"/>
    <w:rsid w:val="00496601"/>
    <w:rsid w:val="004A480B"/>
    <w:rsid w:val="004B75B7"/>
    <w:rsid w:val="004E0428"/>
    <w:rsid w:val="005141D9"/>
    <w:rsid w:val="0051580D"/>
    <w:rsid w:val="00536D0F"/>
    <w:rsid w:val="00547111"/>
    <w:rsid w:val="00557D87"/>
    <w:rsid w:val="00565888"/>
    <w:rsid w:val="005800B5"/>
    <w:rsid w:val="00581CD7"/>
    <w:rsid w:val="005912F5"/>
    <w:rsid w:val="00592D74"/>
    <w:rsid w:val="005960B1"/>
    <w:rsid w:val="005E2C44"/>
    <w:rsid w:val="006036AA"/>
    <w:rsid w:val="00621188"/>
    <w:rsid w:val="00624F4A"/>
    <w:rsid w:val="006257ED"/>
    <w:rsid w:val="00632372"/>
    <w:rsid w:val="00645796"/>
    <w:rsid w:val="00653DE4"/>
    <w:rsid w:val="00664D27"/>
    <w:rsid w:val="00665C47"/>
    <w:rsid w:val="00695808"/>
    <w:rsid w:val="006B46FB"/>
    <w:rsid w:val="006C6A4C"/>
    <w:rsid w:val="006E03DB"/>
    <w:rsid w:val="006E21FB"/>
    <w:rsid w:val="006E6C3C"/>
    <w:rsid w:val="006F184A"/>
    <w:rsid w:val="006F3342"/>
    <w:rsid w:val="006F69F1"/>
    <w:rsid w:val="00712CAE"/>
    <w:rsid w:val="00733235"/>
    <w:rsid w:val="007560A1"/>
    <w:rsid w:val="00775B09"/>
    <w:rsid w:val="00792342"/>
    <w:rsid w:val="007977A8"/>
    <w:rsid w:val="007B512A"/>
    <w:rsid w:val="007C2097"/>
    <w:rsid w:val="007C56D3"/>
    <w:rsid w:val="007D0745"/>
    <w:rsid w:val="007D6A07"/>
    <w:rsid w:val="007E64B1"/>
    <w:rsid w:val="007E7DC8"/>
    <w:rsid w:val="007F7259"/>
    <w:rsid w:val="008040A8"/>
    <w:rsid w:val="00821D15"/>
    <w:rsid w:val="008279FA"/>
    <w:rsid w:val="00827A22"/>
    <w:rsid w:val="00834415"/>
    <w:rsid w:val="0084524E"/>
    <w:rsid w:val="008626E7"/>
    <w:rsid w:val="00870EE7"/>
    <w:rsid w:val="008863B9"/>
    <w:rsid w:val="0089729B"/>
    <w:rsid w:val="008A45A6"/>
    <w:rsid w:val="008D3CCC"/>
    <w:rsid w:val="008D5326"/>
    <w:rsid w:val="008F3789"/>
    <w:rsid w:val="008F686C"/>
    <w:rsid w:val="009055C0"/>
    <w:rsid w:val="0091282B"/>
    <w:rsid w:val="009148DE"/>
    <w:rsid w:val="00937E13"/>
    <w:rsid w:val="00941E30"/>
    <w:rsid w:val="00971CD5"/>
    <w:rsid w:val="009777D9"/>
    <w:rsid w:val="00981866"/>
    <w:rsid w:val="00986AED"/>
    <w:rsid w:val="00991B88"/>
    <w:rsid w:val="009A5753"/>
    <w:rsid w:val="009A579D"/>
    <w:rsid w:val="009B697F"/>
    <w:rsid w:val="009C4E83"/>
    <w:rsid w:val="009E0719"/>
    <w:rsid w:val="009E3297"/>
    <w:rsid w:val="009F734F"/>
    <w:rsid w:val="00A246B6"/>
    <w:rsid w:val="00A43DB6"/>
    <w:rsid w:val="00A47E70"/>
    <w:rsid w:val="00A50CF0"/>
    <w:rsid w:val="00A554E4"/>
    <w:rsid w:val="00A65C9C"/>
    <w:rsid w:val="00A7671C"/>
    <w:rsid w:val="00A82CF8"/>
    <w:rsid w:val="00AA2CBC"/>
    <w:rsid w:val="00AA3CDE"/>
    <w:rsid w:val="00AC5820"/>
    <w:rsid w:val="00AD1CD8"/>
    <w:rsid w:val="00AD7780"/>
    <w:rsid w:val="00B07803"/>
    <w:rsid w:val="00B258BB"/>
    <w:rsid w:val="00B35DC3"/>
    <w:rsid w:val="00B3698A"/>
    <w:rsid w:val="00B45182"/>
    <w:rsid w:val="00B570EC"/>
    <w:rsid w:val="00B6497D"/>
    <w:rsid w:val="00B65E55"/>
    <w:rsid w:val="00B67B97"/>
    <w:rsid w:val="00B85604"/>
    <w:rsid w:val="00B968C8"/>
    <w:rsid w:val="00BA3EC5"/>
    <w:rsid w:val="00BA51D9"/>
    <w:rsid w:val="00BB3A6E"/>
    <w:rsid w:val="00BB5DFC"/>
    <w:rsid w:val="00BB6E56"/>
    <w:rsid w:val="00BD279D"/>
    <w:rsid w:val="00BD6BB8"/>
    <w:rsid w:val="00BE7C32"/>
    <w:rsid w:val="00C11309"/>
    <w:rsid w:val="00C114E1"/>
    <w:rsid w:val="00C25609"/>
    <w:rsid w:val="00C570F4"/>
    <w:rsid w:val="00C66BA2"/>
    <w:rsid w:val="00C81EB8"/>
    <w:rsid w:val="00C870F6"/>
    <w:rsid w:val="00C95985"/>
    <w:rsid w:val="00CB3B9A"/>
    <w:rsid w:val="00CC5026"/>
    <w:rsid w:val="00CC68D0"/>
    <w:rsid w:val="00CE787F"/>
    <w:rsid w:val="00D03F9A"/>
    <w:rsid w:val="00D06D51"/>
    <w:rsid w:val="00D24991"/>
    <w:rsid w:val="00D26A31"/>
    <w:rsid w:val="00D33171"/>
    <w:rsid w:val="00D46AA8"/>
    <w:rsid w:val="00D50255"/>
    <w:rsid w:val="00D66520"/>
    <w:rsid w:val="00D721C8"/>
    <w:rsid w:val="00D84AE9"/>
    <w:rsid w:val="00D90560"/>
    <w:rsid w:val="00DA4138"/>
    <w:rsid w:val="00DC239A"/>
    <w:rsid w:val="00DE34CF"/>
    <w:rsid w:val="00E1362D"/>
    <w:rsid w:val="00E13F3D"/>
    <w:rsid w:val="00E34898"/>
    <w:rsid w:val="00E55285"/>
    <w:rsid w:val="00E814F7"/>
    <w:rsid w:val="00E87CD4"/>
    <w:rsid w:val="00EA4164"/>
    <w:rsid w:val="00EB09B7"/>
    <w:rsid w:val="00EB2295"/>
    <w:rsid w:val="00EB3F8D"/>
    <w:rsid w:val="00ED2081"/>
    <w:rsid w:val="00EE7D7C"/>
    <w:rsid w:val="00EF337D"/>
    <w:rsid w:val="00F145D8"/>
    <w:rsid w:val="00F25D98"/>
    <w:rsid w:val="00F300FB"/>
    <w:rsid w:val="00F528F9"/>
    <w:rsid w:val="00F64FBE"/>
    <w:rsid w:val="00F8338F"/>
    <w:rsid w:val="00F914BD"/>
    <w:rsid w:val="00FB6386"/>
    <w:rsid w:val="00FE4F8D"/>
    <w:rsid w:val="00FF695B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827A22"/>
    <w:pPr>
      <w:jc w:val="center"/>
    </w:pPr>
    <w:rPr>
      <w:rFonts w:eastAsia="DengXian"/>
      <w:color w:val="FF0000"/>
    </w:rPr>
  </w:style>
  <w:style w:type="character" w:customStyle="1" w:styleId="FooterChar">
    <w:name w:val="Footer Char"/>
    <w:basedOn w:val="DefaultParagraphFont"/>
    <w:link w:val="Footer"/>
    <w:qFormat/>
    <w:rsid w:val="00827A22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827A22"/>
  </w:style>
  <w:style w:type="character" w:customStyle="1" w:styleId="PLChar">
    <w:name w:val="PL Char"/>
    <w:link w:val="PL"/>
    <w:qFormat/>
    <w:rsid w:val="005800B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64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4D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4D27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3211B7"/>
    <w:pPr>
      <w:ind w:firstLineChars="200" w:firstLine="420"/>
    </w:pPr>
  </w:style>
  <w:style w:type="character" w:customStyle="1" w:styleId="B1Char">
    <w:name w:val="B1 Char"/>
    <w:link w:val="B1"/>
    <w:qFormat/>
    <w:rsid w:val="004648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648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6488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464880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LLeft050cm">
    <w:name w:val="TAL + Left:  050 cm"/>
    <w:basedOn w:val="TAL"/>
    <w:rsid w:val="0046488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eastAsia="ko-KR"/>
    </w:rPr>
  </w:style>
  <w:style w:type="paragraph" w:customStyle="1" w:styleId="TALLeft0">
    <w:name w:val="TAL + Left: 0"/>
    <w:aliases w:val="75 cm"/>
    <w:basedOn w:val="TALLeft050cm"/>
    <w:rsid w:val="00464880"/>
    <w:pPr>
      <w:ind w:left="425"/>
    </w:pPr>
  </w:style>
  <w:style w:type="paragraph" w:customStyle="1" w:styleId="TALLeft00">
    <w:name w:val="TAL + Left:  0"/>
    <w:aliases w:val="25 cm,19 cm"/>
    <w:basedOn w:val="TAL"/>
    <w:rsid w:val="0083441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2857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2857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2857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857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857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857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57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857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857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8571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857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85718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rsid w:val="00285718"/>
    <w:rPr>
      <w:rFonts w:ascii="Arial" w:hAnsi="Arial"/>
      <w:b/>
    </w:rPr>
  </w:style>
  <w:style w:type="paragraph" w:customStyle="1" w:styleId="TAJ">
    <w:name w:val="TAJ"/>
    <w:basedOn w:val="TH"/>
    <w:rsid w:val="002857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2857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8571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285718"/>
    <w:rPr>
      <w:rFonts w:eastAsia="Batang"/>
      <w:color w:val="FF000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85718"/>
    <w:rPr>
      <w:rFonts w:ascii="Times New Roman" w:hAnsi="Times New Roman"/>
      <w:sz w:val="16"/>
      <w:lang w:val="en-GB" w:eastAsia="en-US"/>
    </w:rPr>
  </w:style>
  <w:style w:type="paragraph" w:customStyle="1" w:styleId="TALLeft02cm">
    <w:name w:val="TAL + Left: 0.2 cm"/>
    <w:basedOn w:val="TAL"/>
    <w:qFormat/>
    <w:rsid w:val="00285718"/>
    <w:pPr>
      <w:ind w:left="113"/>
    </w:pPr>
    <w:rPr>
      <w:rFonts w:eastAsia="Times New Roman"/>
      <w:bCs/>
      <w:noProof/>
    </w:rPr>
  </w:style>
  <w:style w:type="character" w:customStyle="1" w:styleId="CommentTextChar">
    <w:name w:val="Comment Text Char"/>
    <w:basedOn w:val="DefaultParagraphFont"/>
    <w:link w:val="CommentText"/>
    <w:rsid w:val="002857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857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8571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locked/>
    <w:rsid w:val="00285718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28571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285718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Char1">
    <w:name w:val="B1 Char1"/>
    <w:rsid w:val="00285718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285718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85718"/>
    <w:rPr>
      <w:rFonts w:ascii="Times New Roman" w:eastAsia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285718"/>
    <w:rPr>
      <w:rFonts w:ascii="Times New Roman" w:hAnsi="Times New Roman"/>
      <w:lang w:val="en-GB" w:eastAsia="en-US"/>
    </w:rPr>
  </w:style>
  <w:style w:type="character" w:customStyle="1" w:styleId="Heading1Char1">
    <w:name w:val="Heading 1 Char1"/>
    <w:aliases w:val="H1 Char1"/>
    <w:rsid w:val="00285718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28571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28571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28571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28571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28571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28571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NormalWeb">
    <w:name w:val="Normal (Web)"/>
    <w:basedOn w:val="Normal"/>
    <w:uiPriority w:val="99"/>
    <w:qFormat/>
    <w:rsid w:val="00285718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8491C-078B-453A-841E-61841C70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103</Pages>
  <Words>23003</Words>
  <Characters>131122</Characters>
  <Application>Microsoft Office Word</Application>
  <DocSecurity>0</DocSecurity>
  <Lines>1092</Lines>
  <Paragraphs>307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Huawei-2023/09/26</cp:lastModifiedBy>
  <cp:revision>3</cp:revision>
  <cp:lastPrinted>1899-12-31T23:00:00Z</cp:lastPrinted>
  <dcterms:created xsi:type="dcterms:W3CDTF">2023-09-28T19:02:00Z</dcterms:created>
  <dcterms:modified xsi:type="dcterms:W3CDTF">2023-09-28T19:03:00Z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(3)PFnbT1fKuw0Hc/GwZkT7VNEc1lEWVALZEjUlS8x1CwuPTgHY8M2M3mxiX2yGekbWVIbBNZvR
dEIPd+7GJkYNqKgF2Rh2Tx0I0Bakd61VoyBUS3BhOaWaU6Hmx4d8d3DexKZieKxHQchQrWxy
t6ewCllVqSdNIm1tX9OTXTwrprePN55rGsOL9tJFWDzRJnl+kDnoBV8hMgs1PBIwZUvnHhAR
ATRETIk45kkFtl/u3p</vt:lpwstr>
  </property>
  <property fmtid="{D5CDD505-2E9C-101B-9397-08002B2CF9AE}" pid="22" name="_2015_ms_pID_7253431">
    <vt:lpwstr>ct2ODuOB7HyaR1G9dSdaGqtMB4MQEtWzur9jWFfi7Bzju2/NXHPyiw
D02WXfQNrOmnmxNj/Yac68WUzTegGiC7w8U1JSokXwP4+wu9aO29gUKz/+Hu9iVFjpHr2lMT
L02cFkcD1Ucy9zp+qKvKV3hId/96V+RbVDShuptXem6q72x6GSQ69wyGxXWzsq4pQl31tWr9
9xd5jrI4zzKKIldbxT68fsXX2W4r3ofdzJu0</vt:lpwstr>
  </property>
  <property fmtid="{D5CDD505-2E9C-101B-9397-08002B2CF9AE}" pid="23" name="_2015_ms_pID_7253432">
    <vt:lpwstr>Vf8TPOzC9pAMQqfm/wuN/2M=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1672715251</vt:lpwstr>
  </property>
</Properties>
</file>